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B37F6" w:rsidRDefault="00426D46">
      <w:pPr>
        <w:pStyle w:val="Header"/>
        <w:tabs>
          <w:tab w:val="right" w:pos="9639"/>
        </w:tabs>
        <w:rPr>
          <w:bCs/>
          <w:i/>
          <w:sz w:val="24"/>
          <w:szCs w:val="24"/>
        </w:rPr>
      </w:pPr>
      <w:r>
        <w:rPr>
          <w:bCs/>
          <w:sz w:val="24"/>
          <w:szCs w:val="24"/>
        </w:rPr>
        <w:t>3GPP T</w:t>
      </w:r>
      <w:bookmarkStart w:id="0" w:name="_Ref452454252"/>
      <w:bookmarkEnd w:id="0"/>
      <w:r>
        <w:rPr>
          <w:bCs/>
          <w:sz w:val="24"/>
          <w:szCs w:val="24"/>
        </w:rPr>
        <w:t xml:space="preserve">SG-RAN </w:t>
      </w:r>
      <w:r>
        <w:rPr>
          <w:sz w:val="24"/>
          <w:szCs w:val="24"/>
        </w:rPr>
        <w:t>WG3 Meeting #107-e</w:t>
      </w:r>
      <w:r>
        <w:rPr>
          <w:bCs/>
          <w:sz w:val="24"/>
          <w:szCs w:val="24"/>
        </w:rPr>
        <w:tab/>
        <w:t>R3-201125</w:t>
      </w:r>
    </w:p>
    <w:p w:rsidR="004B37F6" w:rsidRDefault="00426D46">
      <w:pPr>
        <w:pStyle w:val="Header"/>
        <w:tabs>
          <w:tab w:val="right" w:pos="9639"/>
        </w:tabs>
        <w:rPr>
          <w:bCs/>
          <w:sz w:val="24"/>
          <w:szCs w:val="24"/>
          <w:lang w:val="en-US"/>
        </w:rPr>
      </w:pPr>
      <w:bookmarkStart w:id="1" w:name="_Hlk490060723"/>
      <w:r>
        <w:rPr>
          <w:rFonts w:cs="Arial"/>
          <w:sz w:val="24"/>
          <w:szCs w:val="24"/>
          <w:lang w:val="en-US"/>
        </w:rPr>
        <w:t>E-meeting, 24 February – 6 March</w:t>
      </w:r>
      <w:r>
        <w:rPr>
          <w:rFonts w:eastAsia="SimSun"/>
          <w:sz w:val="24"/>
          <w:szCs w:val="24"/>
          <w:lang w:val="en-US" w:eastAsia="zh-CN"/>
        </w:rPr>
        <w:t xml:space="preserve">, </w:t>
      </w:r>
      <w:bookmarkEnd w:id="1"/>
      <w:r>
        <w:rPr>
          <w:rFonts w:eastAsia="SimSun"/>
          <w:sz w:val="24"/>
          <w:szCs w:val="24"/>
          <w:lang w:val="en-US" w:eastAsia="zh-CN"/>
        </w:rPr>
        <w:t>2020</w:t>
      </w:r>
    </w:p>
    <w:p w:rsidR="004B37F6" w:rsidRDefault="004B37F6">
      <w:pPr>
        <w:pStyle w:val="Header"/>
        <w:rPr>
          <w:bCs/>
          <w:sz w:val="24"/>
          <w:lang w:val="en-US"/>
        </w:rPr>
      </w:pPr>
    </w:p>
    <w:p w:rsidR="004B37F6" w:rsidRDefault="004B37F6">
      <w:pPr>
        <w:pStyle w:val="Header"/>
        <w:rPr>
          <w:bCs/>
          <w:sz w:val="24"/>
          <w:lang w:val="en-US"/>
        </w:rPr>
      </w:pPr>
    </w:p>
    <w:p w:rsidR="004B37F6" w:rsidRDefault="00426D46">
      <w:pPr>
        <w:pStyle w:val="CRCoverPage"/>
        <w:tabs>
          <w:tab w:val="left" w:pos="1985"/>
        </w:tabs>
        <w:rPr>
          <w:rFonts w:cs="Arial"/>
          <w:b/>
          <w:bCs/>
          <w:sz w:val="24"/>
          <w:lang w:val="en-US" w:eastAsia="ja-JP"/>
        </w:rPr>
      </w:pPr>
      <w:r>
        <w:rPr>
          <w:rFonts w:cs="Arial"/>
          <w:b/>
          <w:bCs/>
          <w:sz w:val="24"/>
          <w:lang w:val="en-US"/>
        </w:rPr>
        <w:t>Agenda item:</w:t>
      </w:r>
      <w:r>
        <w:rPr>
          <w:rFonts w:cs="Arial"/>
          <w:b/>
          <w:bCs/>
          <w:sz w:val="24"/>
          <w:lang w:val="en-US"/>
        </w:rPr>
        <w:tab/>
      </w:r>
      <w:r>
        <w:rPr>
          <w:rFonts w:cs="Arial"/>
          <w:b/>
          <w:bCs/>
          <w:sz w:val="24"/>
          <w:lang w:val="en-US" w:eastAsia="ja-JP"/>
        </w:rPr>
        <w:t>10.2.1.1</w:t>
      </w:r>
    </w:p>
    <w:p w:rsidR="004B37F6" w:rsidRDefault="00426D46">
      <w:pPr>
        <w:tabs>
          <w:tab w:val="left" w:pos="1985"/>
        </w:tabs>
        <w:ind w:left="1985" w:hanging="1985"/>
        <w:rPr>
          <w:rFonts w:ascii="Arial" w:hAnsi="Arial" w:cs="Arial"/>
          <w:b/>
          <w:bCs/>
          <w:sz w:val="24"/>
        </w:rPr>
      </w:pPr>
      <w:r>
        <w:rPr>
          <w:rFonts w:ascii="Arial" w:hAnsi="Arial" w:cs="Arial"/>
          <w:b/>
          <w:bCs/>
          <w:sz w:val="24"/>
        </w:rPr>
        <w:t>Source:</w:t>
      </w:r>
      <w:r>
        <w:rPr>
          <w:rFonts w:ascii="Arial" w:hAnsi="Arial" w:cs="Arial"/>
          <w:b/>
          <w:bCs/>
          <w:sz w:val="24"/>
        </w:rPr>
        <w:tab/>
        <w:t>Huawei</w:t>
      </w:r>
    </w:p>
    <w:p w:rsidR="004B37F6" w:rsidRDefault="00426D46">
      <w:pPr>
        <w:ind w:left="1985" w:hanging="1985"/>
        <w:rPr>
          <w:rFonts w:ascii="Arial" w:hAnsi="Arial" w:cs="Arial"/>
          <w:b/>
          <w:bCs/>
          <w:sz w:val="24"/>
        </w:rPr>
      </w:pPr>
      <w:r>
        <w:rPr>
          <w:rFonts w:ascii="Arial" w:hAnsi="Arial" w:cs="Arial"/>
          <w:b/>
          <w:bCs/>
          <w:sz w:val="24"/>
        </w:rPr>
        <w:t>Title:</w:t>
      </w:r>
      <w:r>
        <w:rPr>
          <w:rFonts w:ascii="Arial" w:hAnsi="Arial" w:cs="Arial"/>
          <w:b/>
          <w:bCs/>
          <w:sz w:val="24"/>
        </w:rPr>
        <w:tab/>
        <w:t>Summary of offline discussion for CB: # 21_Email021-Conn_Fail</w:t>
      </w:r>
    </w:p>
    <w:p w:rsidR="004B37F6" w:rsidRDefault="00426D46">
      <w:pPr>
        <w:tabs>
          <w:tab w:val="left" w:pos="1985"/>
        </w:tabs>
        <w:rPr>
          <w:rFonts w:ascii="Arial" w:hAnsi="Arial" w:cs="Arial"/>
          <w:b/>
          <w:bCs/>
          <w:sz w:val="24"/>
        </w:rPr>
      </w:pPr>
      <w:r>
        <w:rPr>
          <w:rFonts w:ascii="Arial" w:hAnsi="Arial" w:cs="Arial"/>
          <w:b/>
          <w:bCs/>
          <w:sz w:val="24"/>
        </w:rPr>
        <w:t>Document for:</w:t>
      </w:r>
      <w:r>
        <w:rPr>
          <w:rFonts w:ascii="Arial" w:hAnsi="Arial" w:cs="Arial"/>
          <w:b/>
          <w:bCs/>
          <w:sz w:val="24"/>
        </w:rPr>
        <w:tab/>
        <w:t>Discussion</w:t>
      </w:r>
    </w:p>
    <w:p w:rsidR="004B37F6" w:rsidRDefault="00426D46">
      <w:pPr>
        <w:pStyle w:val="Heading1"/>
      </w:pPr>
      <w:r>
        <w:t>1</w:t>
      </w:r>
      <w:r>
        <w:tab/>
        <w:t>Introduction</w:t>
      </w:r>
    </w:p>
    <w:p w:rsidR="004B37F6" w:rsidRDefault="00426D46">
      <w:pPr>
        <w:widowControl w:val="0"/>
        <w:spacing w:after="0"/>
        <w:rPr>
          <w:lang w:val="en-US"/>
        </w:rPr>
      </w:pPr>
      <w:r>
        <w:rPr>
          <w:lang w:val="en-US"/>
        </w:rPr>
        <w:t>This document lists proposals submitted to RAN3#107-e under AI 10.2.1.1 with the proposed scope:</w:t>
      </w:r>
    </w:p>
    <w:p w:rsidR="004B37F6" w:rsidRDefault="004B37F6">
      <w:pPr>
        <w:widowControl w:val="0"/>
        <w:spacing w:after="0"/>
        <w:rPr>
          <w:lang w:val="en-US"/>
        </w:rPr>
      </w:pPr>
    </w:p>
    <w:tbl>
      <w:tblPr>
        <w:tblW w:w="9930" w:type="dxa"/>
        <w:tblInd w:w="-39" w:type="dxa"/>
        <w:tblLayout w:type="fixed"/>
        <w:tblLook w:val="04A0" w:firstRow="1" w:lastRow="0" w:firstColumn="1" w:lastColumn="0" w:noHBand="0" w:noVBand="1"/>
      </w:tblPr>
      <w:tblGrid>
        <w:gridCol w:w="9930"/>
      </w:tblGrid>
      <w:tr w:rsidR="004B37F6">
        <w:tc>
          <w:tcPr>
            <w:tcW w:w="9930" w:type="dxa"/>
            <w:tcBorders>
              <w:top w:val="single" w:sz="4" w:space="0" w:color="000000"/>
              <w:left w:val="single" w:sz="4" w:space="0" w:color="000000"/>
              <w:bottom w:val="single" w:sz="4" w:space="0" w:color="000000"/>
              <w:right w:val="single" w:sz="4" w:space="0" w:color="000000"/>
            </w:tcBorders>
            <w:shd w:val="clear" w:color="auto" w:fill="FFFF00"/>
          </w:tcPr>
          <w:p w:rsidR="004B37F6" w:rsidRDefault="00426D46">
            <w:pPr>
              <w:widowControl w:val="0"/>
              <w:spacing w:after="0"/>
              <w:ind w:left="144" w:hanging="144"/>
              <w:rPr>
                <w:rFonts w:ascii="Calibri" w:hAnsi="Calibri" w:cs="Calibri"/>
                <w:b/>
                <w:color w:val="7030A0"/>
                <w:sz w:val="18"/>
              </w:rPr>
            </w:pPr>
            <w:r>
              <w:rPr>
                <w:rFonts w:ascii="Calibri" w:hAnsi="Calibri" w:cs="Calibri"/>
                <w:b/>
                <w:color w:val="7030A0"/>
                <w:sz w:val="18"/>
              </w:rPr>
              <w:t>CB: # 21_Email021-Conn_Fail</w:t>
            </w:r>
          </w:p>
          <w:p w:rsidR="004B37F6" w:rsidRDefault="00426D46">
            <w:pPr>
              <w:widowControl w:val="0"/>
              <w:spacing w:after="0"/>
              <w:ind w:left="144" w:hanging="144"/>
              <w:rPr>
                <w:rFonts w:ascii="Calibri" w:hAnsi="Calibri" w:cs="Calibri"/>
                <w:b/>
                <w:color w:val="7030A0"/>
                <w:sz w:val="18"/>
              </w:rPr>
            </w:pPr>
            <w:r>
              <w:rPr>
                <w:rFonts w:ascii="Calibri" w:hAnsi="Calibri" w:cs="Calibri"/>
                <w:b/>
                <w:color w:val="7030A0"/>
                <w:sz w:val="18"/>
              </w:rPr>
              <w:t>- NGAP, XnAP: How to encode RLF report; whether to indicate src/tgt cells? (HW), (SS)</w:t>
            </w:r>
          </w:p>
          <w:p w:rsidR="004B37F6" w:rsidRDefault="00426D46">
            <w:pPr>
              <w:widowControl w:val="0"/>
              <w:spacing w:after="0"/>
              <w:ind w:left="144" w:hanging="144"/>
              <w:rPr>
                <w:rFonts w:ascii="Calibri" w:hAnsi="Calibri" w:cs="Calibri"/>
                <w:b/>
                <w:color w:val="7030A0"/>
                <w:sz w:val="18"/>
              </w:rPr>
            </w:pPr>
            <w:r>
              <w:rPr>
                <w:rFonts w:ascii="Calibri" w:hAnsi="Calibri" w:cs="Calibri"/>
                <w:b/>
                <w:color w:val="7030A0"/>
                <w:sz w:val="18"/>
              </w:rPr>
              <w:t>- XnAP: Other details? (CATT)</w:t>
            </w:r>
          </w:p>
          <w:p w:rsidR="004B37F6" w:rsidRDefault="00426D46">
            <w:pPr>
              <w:widowControl w:val="0"/>
              <w:spacing w:after="0"/>
              <w:ind w:left="144" w:hanging="144"/>
              <w:rPr>
                <w:rFonts w:ascii="Calibri" w:hAnsi="Calibri" w:cs="Calibri"/>
                <w:b/>
                <w:color w:val="7030A0"/>
                <w:sz w:val="18"/>
              </w:rPr>
            </w:pPr>
            <w:r>
              <w:rPr>
                <w:rFonts w:ascii="Calibri" w:hAnsi="Calibri" w:cs="Calibri"/>
                <w:b/>
                <w:color w:val="7030A0"/>
                <w:sz w:val="18"/>
              </w:rPr>
              <w:t>- F1AP aspects? (E///)</w:t>
            </w:r>
          </w:p>
          <w:p w:rsidR="004B37F6" w:rsidRDefault="00426D46">
            <w:pPr>
              <w:widowControl w:val="0"/>
              <w:spacing w:after="0"/>
              <w:ind w:left="144" w:hanging="144"/>
              <w:rPr>
                <w:rFonts w:ascii="Calibri" w:hAnsi="Calibri" w:cs="Calibri"/>
                <w:b/>
                <w:color w:val="7030A0"/>
                <w:sz w:val="18"/>
              </w:rPr>
            </w:pPr>
            <w:r>
              <w:rPr>
                <w:rFonts w:ascii="Calibri" w:hAnsi="Calibri" w:cs="Calibri"/>
                <w:b/>
                <w:color w:val="7030A0"/>
                <w:sz w:val="18"/>
              </w:rPr>
              <w:t>- St2 aspects? (E///), (ZTE), (SS)</w:t>
            </w:r>
          </w:p>
          <w:p w:rsidR="004B37F6" w:rsidRDefault="00426D46">
            <w:pPr>
              <w:widowControl w:val="0"/>
              <w:spacing w:after="0"/>
              <w:ind w:left="144" w:hanging="144"/>
              <w:rPr>
                <w:rFonts w:ascii="Calibri" w:hAnsi="Calibri" w:cs="Calibri"/>
                <w:b/>
                <w:color w:val="7030A0"/>
                <w:sz w:val="18"/>
              </w:rPr>
            </w:pPr>
            <w:r>
              <w:rPr>
                <w:rFonts w:ascii="Calibri" w:hAnsi="Calibri" w:cs="Calibri"/>
                <w:b/>
                <w:color w:val="7030A0"/>
                <w:sz w:val="18"/>
              </w:rPr>
              <w:t>- propose to split work</w:t>
            </w:r>
          </w:p>
          <w:p w:rsidR="004B37F6" w:rsidRDefault="00426D46">
            <w:pPr>
              <w:widowControl w:val="0"/>
              <w:spacing w:after="0"/>
              <w:ind w:left="144" w:hanging="144"/>
              <w:rPr>
                <w:rFonts w:ascii="Calibri" w:hAnsi="Calibri" w:cs="Calibri"/>
                <w:b/>
                <w:color w:val="7030A0"/>
                <w:sz w:val="18"/>
              </w:rPr>
            </w:pPr>
            <w:r>
              <w:rPr>
                <w:rFonts w:ascii="Calibri" w:hAnsi="Calibri" w:cs="Calibri"/>
                <w:b/>
                <w:color w:val="7030A0"/>
                <w:sz w:val="18"/>
              </w:rPr>
              <w:t>- revise/merge if needed; check details</w:t>
            </w:r>
          </w:p>
          <w:p w:rsidR="004B37F6" w:rsidRDefault="00426D46">
            <w:pPr>
              <w:widowControl w:val="0"/>
              <w:spacing w:after="0"/>
              <w:ind w:left="144" w:hanging="144"/>
              <w:rPr>
                <w:rFonts w:ascii="Calibri" w:hAnsi="Calibri" w:cs="Calibri"/>
                <w:color w:val="000000"/>
                <w:sz w:val="18"/>
              </w:rPr>
            </w:pPr>
            <w:r>
              <w:rPr>
                <w:rFonts w:ascii="Calibri" w:hAnsi="Calibri" w:cs="Calibri"/>
                <w:color w:val="000000"/>
                <w:sz w:val="18"/>
              </w:rPr>
              <w:t>(HW)</w:t>
            </w:r>
          </w:p>
          <w:p w:rsidR="004B37F6" w:rsidRDefault="00426D46">
            <w:pPr>
              <w:widowControl w:val="0"/>
              <w:spacing w:after="0"/>
              <w:ind w:left="144" w:hanging="144"/>
              <w:rPr>
                <w:rFonts w:ascii="Calibri" w:hAnsi="Calibri" w:cs="Calibri"/>
                <w:color w:val="000000"/>
                <w:sz w:val="18"/>
              </w:rPr>
            </w:pPr>
            <w:r>
              <w:rPr>
                <w:rFonts w:ascii="Calibri" w:hAnsi="Calibri" w:cs="Calibri"/>
                <w:color w:val="000000"/>
                <w:sz w:val="18"/>
              </w:rPr>
              <w:t xml:space="preserve">Summary of offline disc </w:t>
            </w:r>
            <w:hyperlink r:id="rId12" w:history="1">
              <w:r>
                <w:rPr>
                  <w:rStyle w:val="Hyperlink"/>
                  <w:rFonts w:ascii="Calibri" w:hAnsi="Calibri" w:cs="Calibri"/>
                  <w:sz w:val="18"/>
                </w:rPr>
                <w:t>R3-201125</w:t>
              </w:r>
            </w:hyperlink>
          </w:p>
        </w:tc>
      </w:tr>
    </w:tbl>
    <w:p w:rsidR="004B37F6" w:rsidRDefault="004B37F6">
      <w:pPr>
        <w:widowControl w:val="0"/>
        <w:spacing w:after="0"/>
      </w:pPr>
    </w:p>
    <w:p w:rsidR="004B37F6" w:rsidRDefault="00426D46">
      <w:pPr>
        <w:widowControl w:val="0"/>
        <w:spacing w:after="0"/>
      </w:pPr>
      <w:r>
        <w:t>Expected outcome is MRO-related TPs. It is proposed to allocate the TPs to the companies handling the associated BL CR</w:t>
      </w:r>
    </w:p>
    <w:p w:rsidR="004B37F6" w:rsidRDefault="004B37F6">
      <w:pPr>
        <w:widowControl w:val="0"/>
        <w:spacing w:after="0"/>
      </w:pPr>
    </w:p>
    <w:p w:rsidR="004B37F6" w:rsidRDefault="00426D46">
      <w:pPr>
        <w:widowControl w:val="0"/>
        <w:spacing w:after="0"/>
      </w:pPr>
      <w:r>
        <w:t xml:space="preserve">Companies are invited to include their comments in the present document if possible by </w:t>
      </w:r>
    </w:p>
    <w:p w:rsidR="004B37F6" w:rsidRDefault="00426D46">
      <w:pPr>
        <w:widowControl w:val="0"/>
        <w:numPr>
          <w:ilvl w:val="0"/>
          <w:numId w:val="1"/>
        </w:numPr>
        <w:spacing w:after="0"/>
        <w:rPr>
          <w:b/>
          <w:bCs/>
        </w:rPr>
      </w:pPr>
      <w:r>
        <w:rPr>
          <w:b/>
          <w:bCs/>
        </w:rPr>
        <w:t xml:space="preserve">Wednesday, Feb. 26, end of business (midnight) CET, </w:t>
      </w:r>
    </w:p>
    <w:p w:rsidR="004B37F6" w:rsidRDefault="00426D46">
      <w:pPr>
        <w:widowControl w:val="0"/>
        <w:spacing w:after="0"/>
      </w:pPr>
      <w:r>
        <w:t xml:space="preserve">giving a chance for companies in charge of producing TPs to prepare first drafts based on the discussion status by </w:t>
      </w:r>
    </w:p>
    <w:p w:rsidR="004B37F6" w:rsidRDefault="00426D46">
      <w:pPr>
        <w:widowControl w:val="0"/>
        <w:numPr>
          <w:ilvl w:val="0"/>
          <w:numId w:val="1"/>
        </w:numPr>
        <w:spacing w:after="0"/>
        <w:rPr>
          <w:b/>
          <w:bCs/>
        </w:rPr>
      </w:pPr>
      <w:r>
        <w:rPr>
          <w:b/>
          <w:bCs/>
        </w:rPr>
        <w:t xml:space="preserve">Thursday, Feb. 27, 6 PM CET. </w:t>
      </w:r>
    </w:p>
    <w:p w:rsidR="004B37F6" w:rsidRDefault="004B37F6">
      <w:pPr>
        <w:rPr>
          <w:lang w:eastAsia="zh-CN"/>
        </w:rPr>
      </w:pPr>
    </w:p>
    <w:p w:rsidR="004B37F6" w:rsidRDefault="00426D46">
      <w:pPr>
        <w:rPr>
          <w:lang w:eastAsia="zh-CN"/>
        </w:rPr>
      </w:pPr>
      <w:r>
        <w:rPr>
          <w:lang w:eastAsia="zh-CN"/>
        </w:rPr>
        <w:t xml:space="preserve">In the next section, a set of potential agreements has been formulated in an attempt to identify possible agreements. </w:t>
      </w:r>
    </w:p>
    <w:p w:rsidR="004B37F6" w:rsidRDefault="004B37F6">
      <w:pPr>
        <w:widowControl w:val="0"/>
        <w:spacing w:after="0"/>
      </w:pPr>
    </w:p>
    <w:p w:rsidR="004B37F6" w:rsidRDefault="00426D46">
      <w:pPr>
        <w:pStyle w:val="Heading1"/>
        <w:rPr>
          <w:lang w:eastAsia="zh-CN"/>
        </w:rPr>
      </w:pPr>
      <w:r>
        <w:t>2</w:t>
      </w:r>
      <w:r>
        <w:tab/>
        <w:t>Stage3 corrections</w:t>
      </w:r>
    </w:p>
    <w:p w:rsidR="004B37F6" w:rsidRDefault="00426D46">
      <w:pPr>
        <w:pStyle w:val="Heading2"/>
      </w:pPr>
      <w:r>
        <w:t xml:space="preserve">2.1 RLF report </w:t>
      </w:r>
    </w:p>
    <w:p w:rsidR="004B37F6" w:rsidRDefault="00426D46">
      <w:r>
        <w:t>The support for RLF report in RRC specifications contains two aspect:</w:t>
      </w:r>
    </w:p>
    <w:p w:rsidR="004B37F6" w:rsidRDefault="00426D46">
      <w:pPr>
        <w:numPr>
          <w:ilvl w:val="0"/>
          <w:numId w:val="2"/>
        </w:numPr>
      </w:pPr>
      <w:r>
        <w:t>storage of information at failure, and</w:t>
      </w:r>
    </w:p>
    <w:p w:rsidR="004B37F6" w:rsidRDefault="00426D46">
      <w:pPr>
        <w:numPr>
          <w:ilvl w:val="0"/>
          <w:numId w:val="2"/>
        </w:numPr>
      </w:pPr>
      <w:r>
        <w:t>reporting of the above information at re-establishment.</w:t>
      </w:r>
    </w:p>
    <w:p w:rsidR="004B37F6" w:rsidRDefault="00426D46">
      <w:r>
        <w:t xml:space="preserve">Following the same principles as in LTE, the impact on RAN3 is mainly the format of the RLF report when reported from the UE, i.e. in RAN3 specifications would include a container pointing to the encoding in the RRC specification. Since the current status in RAN2 seems to converge to a new RLF report in the NR RRC specification it seems reasonable to agree that this is referred to in RAN3 specifications. The support of RLF reporting in LTE RRC while being connected to an en-gNB is however not yet concluded in RAN2. </w:t>
      </w:r>
    </w:p>
    <w:p w:rsidR="004B37F6" w:rsidRDefault="00426D46">
      <w:r>
        <w:lastRenderedPageBreak/>
        <w:t>In case also the latter are agreed (in Rel16 or in the future) we may have two different RLF reports and it would therefore seem beneficial for the node receiving the RLF report over the Xn/NG interface to understand the format of the encoding so that he can select how to decode the information. Taking the above into account, the proposal is to define the RLF report as a choice structure containing the NR RLF report (with the assumption that any other RLF reports may be added later if agreed)</w:t>
      </w:r>
    </w:p>
    <w:p w:rsidR="004B37F6" w:rsidRDefault="00426D46">
      <w:r>
        <w:t>There is also a third case, where the RLF report provided to an eNB (connected to EPC) may be enhanced to contain NR information. In this case there would be further impact on RAN3 specifications by adding e.g. inter system failure information over NG and S1. No enhancements are needed here since the structure in the RAN3 specs would allow for this (if agreed).</w:t>
      </w:r>
    </w:p>
    <w:p w:rsidR="004B37F6" w:rsidRDefault="00426D46">
      <w:r>
        <w:t>Source: R3-200364, R3-200365, R3-200575, R3-200576</w:t>
      </w:r>
    </w:p>
    <w:p w:rsidR="004B37F6" w:rsidRDefault="00426D46">
      <w:pPr>
        <w:rPr>
          <w:b/>
        </w:rPr>
      </w:pPr>
      <w:r>
        <w:rPr>
          <w:b/>
        </w:rPr>
        <w:t>Proposal 1: Define RLF report as a choice structure with one entry for the NR RLF report and wait for further RAN2 agreements.</w:t>
      </w:r>
    </w:p>
    <w:p w:rsidR="00426D46" w:rsidRPr="00DA4BCF" w:rsidRDefault="00426D46" w:rsidP="00426D46">
      <w:pPr>
        <w:spacing w:after="0"/>
        <w:rPr>
          <w:ins w:id="2" w:author="Huawei" w:date="2020-02-27T19:02:00Z"/>
          <w:b/>
        </w:rPr>
      </w:pPr>
      <w:r w:rsidRPr="00DA4BCF">
        <w:rPr>
          <w:b/>
        </w:rPr>
        <w:t xml:space="preserve">Conclusion 1: Define RLF report as a choice structure </w:t>
      </w:r>
    </w:p>
    <w:p w:rsidR="00DA4BCF" w:rsidRPr="00DA4BCF" w:rsidRDefault="00DA4BCF" w:rsidP="00426D46">
      <w:pPr>
        <w:spacing w:after="0"/>
        <w:rPr>
          <w:b/>
        </w:rPr>
      </w:pPr>
      <w:r w:rsidRPr="00DA4BCF">
        <w:rPr>
          <w:b/>
        </w:rPr>
        <w:t>(in an earlier version the conclusion was to not capture LTE, but later on the agreement was xtended to also include the LTE RLF report although not yet confirmed by RAN2)</w:t>
      </w:r>
    </w:p>
    <w:p w:rsidR="004B37F6" w:rsidRDefault="004B37F6">
      <w:pPr>
        <w:spacing w:after="0"/>
        <w:rPr>
          <w:b/>
          <w:bCs/>
          <w:u w:val="single"/>
        </w:rPr>
      </w:pPr>
    </w:p>
    <w:p w:rsidR="004B37F6" w:rsidRDefault="00426D46">
      <w:pPr>
        <w:spacing w:after="0"/>
        <w:rPr>
          <w:b/>
          <w:bCs/>
          <w:u w:val="single"/>
        </w:rPr>
      </w:pPr>
      <w:r>
        <w:rPr>
          <w:b/>
          <w:bCs/>
          <w:u w:val="single"/>
        </w:rPr>
        <w:t>OK (list of company names):</w:t>
      </w:r>
    </w:p>
    <w:p w:rsidR="005C04AE" w:rsidRPr="005C04AE" w:rsidRDefault="00426D46" w:rsidP="005C04AE">
      <w:pPr>
        <w:spacing w:after="0"/>
        <w:rPr>
          <w:lang w:val="en-US" w:eastAsia="zh-CN"/>
        </w:rPr>
      </w:pPr>
      <w:r>
        <w:t>HW, Samsung,</w:t>
      </w:r>
      <w:r>
        <w:rPr>
          <w:rFonts w:hint="eastAsia"/>
          <w:lang w:eastAsia="zh-CN"/>
        </w:rPr>
        <w:t>CATT, CMCC</w:t>
      </w:r>
      <w:r>
        <w:rPr>
          <w:rFonts w:hint="eastAsia"/>
          <w:lang w:val="en-US" w:eastAsia="zh-CN"/>
        </w:rPr>
        <w:t>,ZTE</w:t>
      </w:r>
      <w:r w:rsidR="00830941">
        <w:rPr>
          <w:lang w:val="en-US" w:eastAsia="zh-CN"/>
        </w:rPr>
        <w:t>, Nokia</w:t>
      </w:r>
      <w:r w:rsidR="005C04AE">
        <w:rPr>
          <w:lang w:val="en-US" w:eastAsia="zh-CN"/>
        </w:rPr>
        <w:t>, Qualcomm</w:t>
      </w:r>
      <w:r w:rsidR="005C04AE">
        <w:t xml:space="preserve"> </w:t>
      </w:r>
    </w:p>
    <w:p w:rsidR="004B37F6" w:rsidRDefault="004B37F6">
      <w:pPr>
        <w:spacing w:after="0"/>
        <w:rPr>
          <w:lang w:val="en-US" w:eastAsia="zh-CN"/>
        </w:rPr>
      </w:pPr>
    </w:p>
    <w:p w:rsidR="004B37F6" w:rsidRDefault="00426D46">
      <w:pPr>
        <w:spacing w:after="0"/>
      </w:pPr>
      <w:r>
        <w:t xml:space="preserve"> </w:t>
      </w:r>
    </w:p>
    <w:p w:rsidR="004B37F6" w:rsidRDefault="004B37F6">
      <w:pPr>
        <w:spacing w:after="0"/>
      </w:pPr>
    </w:p>
    <w:p w:rsidR="004B37F6" w:rsidRDefault="00426D46">
      <w:pPr>
        <w:spacing w:after="0"/>
        <w:rPr>
          <w:b/>
          <w:bCs/>
          <w:u w:val="single"/>
        </w:rPr>
      </w:pPr>
      <w:r>
        <w:rPr>
          <w:b/>
          <w:bCs/>
          <w:u w:val="single"/>
        </w:rPr>
        <w:t>Not OK (list of company names):</w:t>
      </w:r>
    </w:p>
    <w:p w:rsidR="004B37F6" w:rsidRDefault="004B37F6">
      <w:pPr>
        <w:spacing w:after="0"/>
      </w:pPr>
    </w:p>
    <w:p w:rsidR="004B37F6" w:rsidRDefault="00426D46">
      <w:pPr>
        <w:spacing w:after="0"/>
        <w:rPr>
          <w:b/>
          <w:u w:val="single"/>
        </w:rPr>
      </w:pPr>
      <w:r>
        <w:rPr>
          <w:b/>
          <w:u w:val="single"/>
        </w:rPr>
        <w:t>Further comments: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7"/>
        <w:gridCol w:w="7710"/>
      </w:tblGrid>
      <w:tr w:rsidR="004B37F6">
        <w:tc>
          <w:tcPr>
            <w:tcW w:w="2037" w:type="dxa"/>
          </w:tcPr>
          <w:p w:rsidR="004B37F6" w:rsidRDefault="00426D46">
            <w:pPr>
              <w:jc w:val="both"/>
              <w:rPr>
                <w:rFonts w:eastAsia="SimSun"/>
                <w:b/>
                <w:lang w:eastAsia="zh-CN"/>
              </w:rPr>
            </w:pPr>
            <w:r>
              <w:rPr>
                <w:rFonts w:eastAsia="SimSun" w:hint="eastAsia"/>
                <w:b/>
                <w:lang w:eastAsia="zh-CN"/>
              </w:rPr>
              <w:t>Company</w:t>
            </w:r>
          </w:p>
        </w:tc>
        <w:tc>
          <w:tcPr>
            <w:tcW w:w="7710" w:type="dxa"/>
          </w:tcPr>
          <w:p w:rsidR="004B37F6" w:rsidRDefault="00426D46">
            <w:pPr>
              <w:jc w:val="both"/>
              <w:rPr>
                <w:rFonts w:eastAsia="SimSun"/>
                <w:b/>
                <w:lang w:eastAsia="zh-CN"/>
              </w:rPr>
            </w:pPr>
            <w:r>
              <w:rPr>
                <w:rFonts w:eastAsia="SimSun" w:hint="eastAsia"/>
                <w:b/>
                <w:lang w:eastAsia="zh-CN"/>
              </w:rPr>
              <w:t xml:space="preserve">Comments </w:t>
            </w:r>
          </w:p>
        </w:tc>
      </w:tr>
      <w:tr w:rsidR="004B37F6">
        <w:tc>
          <w:tcPr>
            <w:tcW w:w="2037" w:type="dxa"/>
          </w:tcPr>
          <w:p w:rsidR="004B37F6" w:rsidRDefault="004B37F6">
            <w:pPr>
              <w:jc w:val="both"/>
              <w:rPr>
                <w:rFonts w:eastAsia="SimSun"/>
                <w:b/>
                <w:lang w:eastAsia="zh-CN"/>
              </w:rPr>
            </w:pPr>
          </w:p>
        </w:tc>
        <w:tc>
          <w:tcPr>
            <w:tcW w:w="7710" w:type="dxa"/>
          </w:tcPr>
          <w:p w:rsidR="004B37F6" w:rsidRPr="00426D46" w:rsidRDefault="004B37F6">
            <w:pPr>
              <w:jc w:val="both"/>
              <w:rPr>
                <w:rFonts w:eastAsia="SimSun"/>
                <w:bCs/>
                <w:lang w:eastAsia="zh-CN"/>
              </w:rPr>
            </w:pPr>
          </w:p>
        </w:tc>
      </w:tr>
    </w:tbl>
    <w:p w:rsidR="004B37F6" w:rsidRDefault="004B37F6">
      <w:pPr>
        <w:spacing w:after="0"/>
      </w:pPr>
    </w:p>
    <w:p w:rsidR="004B37F6" w:rsidRDefault="00426D46">
      <w:pPr>
        <w:pStyle w:val="Heading2"/>
      </w:pPr>
      <w:r>
        <w:t>2.2 Presence of duplicated info when RLF report is present</w:t>
      </w:r>
    </w:p>
    <w:p w:rsidR="004B37F6" w:rsidRDefault="00426D46">
      <w:r>
        <w:t xml:space="preserve">When the RLF report is available in the failure indication and HO report, this will contain information required for the receiving node to perform the analysis. If the RLF report is present, adding additional information would mean duplicating the information. Therefore, one possible way is to try to avoid duplication of information by introducing conditional statements. </w:t>
      </w:r>
    </w:p>
    <w:p w:rsidR="004B37F6" w:rsidRDefault="00426D46">
      <w:r>
        <w:t>On the other hand, one set of contributions states that it may be beneficial to include the duplicated information to reduce the need to decode the RLF report if the receiving node does not support the same RRC as the received RLF report.</w:t>
      </w:r>
    </w:p>
    <w:p w:rsidR="004B37F6" w:rsidRDefault="00426D46">
      <w:r>
        <w:t>Source: R3-200364, R3-200365, R3-200575, R3-200576, R3-200432</w:t>
      </w:r>
    </w:p>
    <w:p w:rsidR="004B37F6" w:rsidRDefault="00426D46">
      <w:pPr>
        <w:rPr>
          <w:b/>
        </w:rPr>
      </w:pPr>
      <w:r>
        <w:rPr>
          <w:b/>
        </w:rPr>
        <w:t>Proposal 2: Attempt to remove duplicated information by inserting conditional statements</w:t>
      </w:r>
    </w:p>
    <w:p w:rsidR="00426D46" w:rsidRPr="002B5F3D" w:rsidRDefault="00426D46" w:rsidP="00426D46">
      <w:pPr>
        <w:spacing w:after="0"/>
        <w:rPr>
          <w:b/>
        </w:rPr>
      </w:pPr>
      <w:r w:rsidRPr="002B5F3D">
        <w:rPr>
          <w:b/>
        </w:rPr>
        <w:t>Conclusion 2: No conclusion at this meeting</w:t>
      </w:r>
      <w:r>
        <w:rPr>
          <w:b/>
        </w:rPr>
        <w:t xml:space="preserve"> </w:t>
      </w:r>
    </w:p>
    <w:p w:rsidR="00426D46" w:rsidRDefault="00426D46">
      <w:pPr>
        <w:rPr>
          <w:b/>
        </w:rPr>
      </w:pPr>
    </w:p>
    <w:p w:rsidR="004B37F6" w:rsidRDefault="00426D46">
      <w:pPr>
        <w:spacing w:after="0"/>
        <w:rPr>
          <w:b/>
          <w:bCs/>
          <w:u w:val="single"/>
        </w:rPr>
      </w:pPr>
      <w:r>
        <w:rPr>
          <w:b/>
          <w:bCs/>
          <w:u w:val="single"/>
        </w:rPr>
        <w:t>OK (list of company names):</w:t>
      </w:r>
    </w:p>
    <w:p w:rsidR="004B37F6" w:rsidRDefault="00426D46">
      <w:pPr>
        <w:spacing w:after="0"/>
        <w:rPr>
          <w:lang w:eastAsia="zh-CN"/>
        </w:rPr>
      </w:pPr>
      <w:r>
        <w:t>HW</w:t>
      </w:r>
    </w:p>
    <w:p w:rsidR="004B37F6" w:rsidRDefault="004B37F6">
      <w:pPr>
        <w:spacing w:after="0"/>
        <w:rPr>
          <w:lang w:eastAsia="zh-CN"/>
        </w:rPr>
      </w:pPr>
    </w:p>
    <w:p w:rsidR="004B37F6" w:rsidRDefault="004B37F6">
      <w:pPr>
        <w:spacing w:after="0"/>
      </w:pPr>
    </w:p>
    <w:p w:rsidR="004B37F6" w:rsidRDefault="00426D46">
      <w:pPr>
        <w:spacing w:after="0"/>
        <w:rPr>
          <w:b/>
          <w:bCs/>
          <w:u w:val="single"/>
        </w:rPr>
      </w:pPr>
      <w:r>
        <w:rPr>
          <w:b/>
          <w:bCs/>
          <w:u w:val="single"/>
        </w:rPr>
        <w:t>Not OK (list of company names):</w:t>
      </w:r>
    </w:p>
    <w:p w:rsidR="004B37F6" w:rsidRDefault="00426D46">
      <w:pPr>
        <w:spacing w:after="0"/>
        <w:rPr>
          <w:lang w:eastAsia="zh-CN"/>
        </w:rPr>
      </w:pPr>
      <w:r>
        <w:rPr>
          <w:rFonts w:hint="eastAsia"/>
          <w:lang w:eastAsia="zh-CN"/>
        </w:rPr>
        <w:t>S</w:t>
      </w:r>
      <w:r>
        <w:rPr>
          <w:lang w:eastAsia="zh-CN"/>
        </w:rPr>
        <w:t>amsung, Ericsson</w:t>
      </w:r>
      <w:r>
        <w:rPr>
          <w:rFonts w:hint="eastAsia"/>
          <w:lang w:eastAsia="zh-CN"/>
        </w:rPr>
        <w:t>, CMCC</w:t>
      </w:r>
      <w:r w:rsidR="00830941">
        <w:rPr>
          <w:lang w:eastAsia="zh-CN"/>
        </w:rPr>
        <w:t>, Nokia (i.e. agree with conclusion 2)</w:t>
      </w:r>
      <w:r w:rsidR="005C04AE" w:rsidRPr="005C04AE">
        <w:rPr>
          <w:lang w:eastAsia="zh-CN"/>
        </w:rPr>
        <w:t xml:space="preserve"> </w:t>
      </w:r>
      <w:r w:rsidR="005C04AE">
        <w:rPr>
          <w:lang w:eastAsia="zh-CN"/>
        </w:rPr>
        <w:t>, Qualcomm</w:t>
      </w:r>
    </w:p>
    <w:p w:rsidR="004B37F6" w:rsidRDefault="004B37F6">
      <w:pPr>
        <w:spacing w:after="0"/>
        <w:rPr>
          <w:lang w:eastAsia="zh-CN"/>
        </w:rPr>
      </w:pPr>
    </w:p>
    <w:p w:rsidR="004B37F6" w:rsidRDefault="00426D46">
      <w:pPr>
        <w:spacing w:after="0"/>
        <w:rPr>
          <w:b/>
          <w:u w:val="single"/>
        </w:rPr>
      </w:pPr>
      <w:r>
        <w:rPr>
          <w:b/>
          <w:u w:val="single"/>
        </w:rPr>
        <w:t>Further comments: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7"/>
        <w:gridCol w:w="7710"/>
      </w:tblGrid>
      <w:tr w:rsidR="004B37F6">
        <w:tc>
          <w:tcPr>
            <w:tcW w:w="2037" w:type="dxa"/>
          </w:tcPr>
          <w:p w:rsidR="004B37F6" w:rsidRDefault="00426D46">
            <w:pPr>
              <w:jc w:val="both"/>
              <w:rPr>
                <w:rFonts w:eastAsia="SimSun"/>
                <w:b/>
                <w:lang w:eastAsia="zh-CN"/>
              </w:rPr>
            </w:pPr>
            <w:r>
              <w:rPr>
                <w:rFonts w:eastAsia="SimSun" w:hint="eastAsia"/>
                <w:b/>
                <w:lang w:eastAsia="zh-CN"/>
              </w:rPr>
              <w:lastRenderedPageBreak/>
              <w:t>Company</w:t>
            </w:r>
          </w:p>
        </w:tc>
        <w:tc>
          <w:tcPr>
            <w:tcW w:w="7710" w:type="dxa"/>
          </w:tcPr>
          <w:p w:rsidR="004B37F6" w:rsidRDefault="00426D46">
            <w:pPr>
              <w:jc w:val="both"/>
              <w:rPr>
                <w:rFonts w:eastAsia="SimSun"/>
                <w:b/>
                <w:lang w:eastAsia="zh-CN"/>
              </w:rPr>
            </w:pPr>
            <w:r>
              <w:rPr>
                <w:rFonts w:eastAsia="SimSun" w:hint="eastAsia"/>
                <w:b/>
                <w:lang w:eastAsia="zh-CN"/>
              </w:rPr>
              <w:t xml:space="preserve">Comments </w:t>
            </w:r>
          </w:p>
        </w:tc>
      </w:tr>
      <w:tr w:rsidR="004B37F6">
        <w:tc>
          <w:tcPr>
            <w:tcW w:w="2037" w:type="dxa"/>
          </w:tcPr>
          <w:p w:rsidR="004B37F6" w:rsidRDefault="00426D46">
            <w:pPr>
              <w:jc w:val="both"/>
              <w:rPr>
                <w:rFonts w:eastAsia="SimSun"/>
                <w:b/>
                <w:lang w:eastAsia="zh-CN"/>
              </w:rPr>
            </w:pPr>
            <w:r>
              <w:rPr>
                <w:rFonts w:eastAsia="SimSun"/>
                <w:b/>
                <w:lang w:eastAsia="zh-CN"/>
              </w:rPr>
              <w:t>HW</w:t>
            </w:r>
          </w:p>
        </w:tc>
        <w:tc>
          <w:tcPr>
            <w:tcW w:w="7710" w:type="dxa"/>
          </w:tcPr>
          <w:p w:rsidR="004B37F6" w:rsidRDefault="00426D46">
            <w:pPr>
              <w:jc w:val="both"/>
              <w:rPr>
                <w:rFonts w:eastAsia="SimSun"/>
                <w:b/>
                <w:lang w:eastAsia="zh-CN"/>
              </w:rPr>
            </w:pPr>
            <w:r>
              <w:t xml:space="preserve">A node supporting the MRO functionality in NG-RAN should be able to decode the RLF report of both RRC specs. </w:t>
            </w:r>
          </w:p>
        </w:tc>
      </w:tr>
      <w:tr w:rsidR="004B37F6">
        <w:tc>
          <w:tcPr>
            <w:tcW w:w="2037" w:type="dxa"/>
          </w:tcPr>
          <w:p w:rsidR="004B37F6" w:rsidRDefault="00426D46">
            <w:pPr>
              <w:jc w:val="both"/>
              <w:rPr>
                <w:rFonts w:eastAsia="SimSun"/>
                <w:b/>
                <w:lang w:eastAsia="zh-CN"/>
              </w:rPr>
            </w:pPr>
            <w:r>
              <w:rPr>
                <w:rFonts w:eastAsia="SimSun" w:hint="eastAsia"/>
                <w:b/>
                <w:lang w:eastAsia="zh-CN"/>
              </w:rPr>
              <w:t>S</w:t>
            </w:r>
            <w:r>
              <w:rPr>
                <w:rFonts w:eastAsia="SimSun"/>
                <w:b/>
                <w:lang w:eastAsia="zh-CN"/>
              </w:rPr>
              <w:t>amsung</w:t>
            </w:r>
          </w:p>
        </w:tc>
        <w:tc>
          <w:tcPr>
            <w:tcW w:w="7710" w:type="dxa"/>
          </w:tcPr>
          <w:p w:rsidR="004B37F6" w:rsidRDefault="00426D46">
            <w:pPr>
              <w:jc w:val="both"/>
              <w:rPr>
                <w:lang w:eastAsia="zh-CN"/>
              </w:rPr>
            </w:pPr>
            <w:r>
              <w:rPr>
                <w:rFonts w:hint="eastAsia"/>
                <w:lang w:eastAsia="zh-CN"/>
              </w:rPr>
              <w:t>R</w:t>
            </w:r>
            <w:r>
              <w:rPr>
                <w:lang w:eastAsia="zh-CN"/>
              </w:rPr>
              <w:t>AN2 is discussing this topic. We can wait RAN2 conclusion first.</w:t>
            </w:r>
          </w:p>
        </w:tc>
      </w:tr>
      <w:tr w:rsidR="004B37F6">
        <w:tc>
          <w:tcPr>
            <w:tcW w:w="2037" w:type="dxa"/>
          </w:tcPr>
          <w:p w:rsidR="004B37F6" w:rsidRDefault="00426D46">
            <w:pPr>
              <w:jc w:val="both"/>
              <w:rPr>
                <w:rFonts w:eastAsia="SimSun"/>
                <w:b/>
                <w:lang w:eastAsia="zh-CN"/>
              </w:rPr>
            </w:pPr>
            <w:r>
              <w:rPr>
                <w:rFonts w:eastAsia="SimSun" w:hint="eastAsia"/>
                <w:b/>
                <w:lang w:eastAsia="zh-CN"/>
              </w:rPr>
              <w:t>CATT</w:t>
            </w:r>
          </w:p>
        </w:tc>
        <w:tc>
          <w:tcPr>
            <w:tcW w:w="7710" w:type="dxa"/>
          </w:tcPr>
          <w:p w:rsidR="004B37F6" w:rsidRDefault="00426D46">
            <w:pPr>
              <w:jc w:val="both"/>
              <w:rPr>
                <w:lang w:eastAsia="zh-CN"/>
              </w:rPr>
            </w:pPr>
            <w:r>
              <w:rPr>
                <w:lang w:eastAsia="zh-CN"/>
              </w:rPr>
              <w:t>We</w:t>
            </w:r>
            <w:r>
              <w:rPr>
                <w:rFonts w:hint="eastAsia"/>
                <w:lang w:eastAsia="zh-CN"/>
              </w:rPr>
              <w:t xml:space="preserve"> could wait for discussion in RAN2</w:t>
            </w:r>
          </w:p>
        </w:tc>
      </w:tr>
      <w:tr w:rsidR="004B37F6">
        <w:tc>
          <w:tcPr>
            <w:tcW w:w="2037" w:type="dxa"/>
          </w:tcPr>
          <w:p w:rsidR="004B37F6" w:rsidRDefault="00426D46">
            <w:pPr>
              <w:jc w:val="both"/>
              <w:rPr>
                <w:rFonts w:eastAsia="SimSun"/>
                <w:b/>
                <w:lang w:eastAsia="zh-CN"/>
              </w:rPr>
            </w:pPr>
            <w:r>
              <w:rPr>
                <w:rFonts w:eastAsia="SimSun"/>
                <w:b/>
                <w:lang w:eastAsia="zh-CN"/>
              </w:rPr>
              <w:t>Ericsson</w:t>
            </w:r>
          </w:p>
        </w:tc>
        <w:tc>
          <w:tcPr>
            <w:tcW w:w="7710" w:type="dxa"/>
          </w:tcPr>
          <w:p w:rsidR="004B37F6" w:rsidRDefault="00426D46">
            <w:pPr>
              <w:jc w:val="both"/>
              <w:rPr>
                <w:lang w:eastAsia="zh-CN"/>
              </w:rPr>
            </w:pPr>
            <w:r>
              <w:rPr>
                <w:lang w:eastAsia="zh-CN"/>
              </w:rPr>
              <w:t>There is not a lot of cost in adding the information in the Failure Information and HO Report messages. On the other side this information is useful I case the RLF Report cannot be decoded. Hence the info can be kept as mandatory</w:t>
            </w:r>
          </w:p>
        </w:tc>
      </w:tr>
      <w:tr w:rsidR="004B37F6">
        <w:tc>
          <w:tcPr>
            <w:tcW w:w="2037" w:type="dxa"/>
          </w:tcPr>
          <w:p w:rsidR="004B37F6" w:rsidRPr="00426D46" w:rsidRDefault="00426D46">
            <w:pPr>
              <w:jc w:val="both"/>
              <w:rPr>
                <w:b/>
                <w:lang w:eastAsia="zh-CN"/>
              </w:rPr>
            </w:pPr>
            <w:r>
              <w:rPr>
                <w:rFonts w:hint="eastAsia"/>
                <w:b/>
                <w:lang w:eastAsia="zh-CN"/>
              </w:rPr>
              <w:t>CMCC</w:t>
            </w:r>
          </w:p>
        </w:tc>
        <w:tc>
          <w:tcPr>
            <w:tcW w:w="7710" w:type="dxa"/>
          </w:tcPr>
          <w:p w:rsidR="004B37F6" w:rsidRDefault="00426D46">
            <w:pPr>
              <w:jc w:val="both"/>
              <w:rPr>
                <w:lang w:eastAsia="zh-CN"/>
              </w:rPr>
            </w:pPr>
            <w:r>
              <w:rPr>
                <w:rFonts w:hint="eastAsia"/>
                <w:lang w:eastAsia="zh-CN"/>
              </w:rPr>
              <w:t xml:space="preserve">It is related with the RAN2 </w:t>
            </w:r>
            <w:r>
              <w:rPr>
                <w:lang w:eastAsia="zh-CN"/>
              </w:rPr>
              <w:t>discussion</w:t>
            </w:r>
            <w:r>
              <w:rPr>
                <w:rFonts w:hint="eastAsia"/>
                <w:lang w:eastAsia="zh-CN"/>
              </w:rPr>
              <w:t xml:space="preserve"> of </w:t>
            </w:r>
            <w:r>
              <w:rPr>
                <w:lang w:eastAsia="zh-CN"/>
              </w:rPr>
              <w:t>whether</w:t>
            </w:r>
            <w:r>
              <w:rPr>
                <w:rFonts w:hint="eastAsia"/>
                <w:lang w:eastAsia="zh-CN"/>
              </w:rPr>
              <w:t xml:space="preserve"> NR RLF can be decoded by LTE. We think an eNB supporting LTE to NR and NR to LTE inter-system HO can decode this. But considering the cost is not much, we could keep it as </w:t>
            </w:r>
            <w:r>
              <w:rPr>
                <w:lang w:eastAsia="zh-CN"/>
              </w:rPr>
              <w:t>mandatory</w:t>
            </w:r>
            <w:r>
              <w:rPr>
                <w:rFonts w:hint="eastAsia"/>
                <w:lang w:eastAsia="zh-CN"/>
              </w:rPr>
              <w:t xml:space="preserve"> now</w:t>
            </w:r>
          </w:p>
        </w:tc>
      </w:tr>
      <w:tr w:rsidR="004B37F6">
        <w:tc>
          <w:tcPr>
            <w:tcW w:w="2037" w:type="dxa"/>
          </w:tcPr>
          <w:p w:rsidR="004B37F6" w:rsidRDefault="00426D46">
            <w:pPr>
              <w:jc w:val="both"/>
              <w:rPr>
                <w:b/>
                <w:lang w:val="en-US" w:eastAsia="zh-CN"/>
              </w:rPr>
            </w:pPr>
            <w:r>
              <w:rPr>
                <w:rFonts w:hint="eastAsia"/>
                <w:b/>
                <w:lang w:val="en-US" w:eastAsia="zh-CN"/>
              </w:rPr>
              <w:t>ZTE</w:t>
            </w:r>
          </w:p>
        </w:tc>
        <w:tc>
          <w:tcPr>
            <w:tcW w:w="7710" w:type="dxa"/>
          </w:tcPr>
          <w:p w:rsidR="004B37F6" w:rsidRDefault="00426D46">
            <w:pPr>
              <w:jc w:val="both"/>
              <w:rPr>
                <w:lang w:val="en-US" w:eastAsia="zh-CN"/>
              </w:rPr>
            </w:pPr>
            <w:r>
              <w:rPr>
                <w:rFonts w:hint="eastAsia"/>
                <w:lang w:val="en-US" w:eastAsia="zh-CN"/>
              </w:rPr>
              <w:t>Would be wait RAN2 progress.</w:t>
            </w:r>
          </w:p>
        </w:tc>
      </w:tr>
      <w:tr w:rsidR="00830941">
        <w:tc>
          <w:tcPr>
            <w:tcW w:w="2037" w:type="dxa"/>
          </w:tcPr>
          <w:p w:rsidR="00830941" w:rsidRDefault="00830941" w:rsidP="00830941">
            <w:pPr>
              <w:jc w:val="both"/>
              <w:rPr>
                <w:b/>
                <w:lang w:val="en-US" w:eastAsia="zh-CN"/>
              </w:rPr>
            </w:pPr>
            <w:r>
              <w:rPr>
                <w:b/>
                <w:lang w:val="en-US" w:eastAsia="zh-CN"/>
              </w:rPr>
              <w:t>Nokia</w:t>
            </w:r>
          </w:p>
        </w:tc>
        <w:tc>
          <w:tcPr>
            <w:tcW w:w="7710" w:type="dxa"/>
          </w:tcPr>
          <w:p w:rsidR="00830941" w:rsidRDefault="00830941" w:rsidP="00830941">
            <w:pPr>
              <w:jc w:val="both"/>
              <w:rPr>
                <w:lang w:val="en-US" w:eastAsia="zh-CN"/>
              </w:rPr>
            </w:pPr>
            <w:r>
              <w:rPr>
                <w:lang w:val="en-US" w:eastAsia="zh-CN"/>
              </w:rPr>
              <w:t>Yes, better to check this when RAN2 has agreed on ASN.1.</w:t>
            </w:r>
          </w:p>
        </w:tc>
      </w:tr>
      <w:tr w:rsidR="005C04AE">
        <w:tc>
          <w:tcPr>
            <w:tcW w:w="2037" w:type="dxa"/>
          </w:tcPr>
          <w:p w:rsidR="005C04AE" w:rsidRDefault="005C04AE" w:rsidP="005C04AE">
            <w:pPr>
              <w:jc w:val="both"/>
              <w:rPr>
                <w:b/>
                <w:lang w:val="en-US" w:eastAsia="zh-CN"/>
              </w:rPr>
            </w:pPr>
            <w:r>
              <w:rPr>
                <w:b/>
                <w:lang w:val="en-US" w:eastAsia="zh-CN"/>
              </w:rPr>
              <w:t>Qualcomm</w:t>
            </w:r>
          </w:p>
        </w:tc>
        <w:tc>
          <w:tcPr>
            <w:tcW w:w="7710" w:type="dxa"/>
          </w:tcPr>
          <w:p w:rsidR="005C04AE" w:rsidRDefault="005C04AE" w:rsidP="005C04AE">
            <w:pPr>
              <w:jc w:val="both"/>
              <w:rPr>
                <w:lang w:val="en-US" w:eastAsia="zh-CN"/>
              </w:rPr>
            </w:pPr>
            <w:r>
              <w:rPr>
                <w:lang w:val="en-US" w:eastAsia="zh-CN"/>
              </w:rPr>
              <w:t>Let’s wait for RAN2 conclusion.</w:t>
            </w:r>
          </w:p>
        </w:tc>
      </w:tr>
    </w:tbl>
    <w:p w:rsidR="004B37F6" w:rsidRDefault="004B37F6">
      <w:pPr>
        <w:spacing w:after="0"/>
      </w:pPr>
    </w:p>
    <w:p w:rsidR="004B37F6" w:rsidRDefault="00426D46">
      <w:pPr>
        <w:pStyle w:val="Heading2"/>
      </w:pPr>
      <w:r>
        <w:rPr>
          <w:rFonts w:eastAsia="SimSun"/>
          <w:lang w:eastAsia="zh-CN"/>
        </w:rPr>
        <w:t xml:space="preserve">2.3 </w:t>
      </w:r>
      <w:r>
        <w:rPr>
          <w:rFonts w:eastAsia="SimSun" w:hint="eastAsia"/>
          <w:lang w:eastAsia="zh-CN"/>
        </w:rPr>
        <w:t xml:space="preserve">The presence of </w:t>
      </w:r>
      <w:r>
        <w:rPr>
          <w:rFonts w:eastAsia="SimSun" w:hint="eastAsia"/>
          <w:i/>
          <w:lang w:eastAsia="zh-CN"/>
        </w:rPr>
        <w:t xml:space="preserve">UE RLF Report </w:t>
      </w:r>
      <w:r>
        <w:rPr>
          <w:rFonts w:eastAsia="SimSun" w:hint="eastAsia"/>
          <w:lang w:eastAsia="zh-CN"/>
        </w:rPr>
        <w:t>in case of RRC Connection setup</w:t>
      </w:r>
    </w:p>
    <w:p w:rsidR="004B37F6" w:rsidRDefault="00426D46">
      <w:pPr>
        <w:pStyle w:val="BodyText"/>
        <w:rPr>
          <w:rFonts w:eastAsia="SimSun"/>
          <w:lang w:eastAsia="zh-CN"/>
        </w:rPr>
      </w:pPr>
      <w:r>
        <w:rPr>
          <w:rFonts w:eastAsia="SimSun"/>
          <w:lang w:eastAsia="zh-CN"/>
        </w:rPr>
        <w:t>F</w:t>
      </w:r>
      <w:r>
        <w:rPr>
          <w:rFonts w:eastAsia="SimSun" w:hint="eastAsia"/>
          <w:lang w:eastAsia="zh-CN"/>
        </w:rPr>
        <w:t xml:space="preserve">or RRC Connection setup case, the presence of UE RLF Report is optional. However, in this case, the node which UE initiated RRC connection setup procedure does not have any </w:t>
      </w:r>
      <w:r>
        <w:rPr>
          <w:rFonts w:eastAsia="SimSun"/>
          <w:lang w:eastAsia="zh-CN"/>
        </w:rPr>
        <w:t>information</w:t>
      </w:r>
      <w:r>
        <w:rPr>
          <w:rFonts w:eastAsia="SimSun" w:hint="eastAsia"/>
          <w:lang w:eastAsia="zh-CN"/>
        </w:rPr>
        <w:t xml:space="preserve"> of this UE. If there is no UE RLF Report, the RRC connection setup node </w:t>
      </w:r>
      <w:r>
        <w:rPr>
          <w:rFonts w:eastAsia="SimSun"/>
          <w:lang w:eastAsia="zh-CN"/>
        </w:rPr>
        <w:t>do</w:t>
      </w:r>
      <w:r>
        <w:rPr>
          <w:rFonts w:eastAsia="SimSun" w:hint="eastAsia"/>
          <w:lang w:eastAsia="zh-CN"/>
        </w:rPr>
        <w:t>esn</w:t>
      </w:r>
      <w:r>
        <w:rPr>
          <w:rFonts w:eastAsia="SimSun"/>
          <w:lang w:eastAsia="zh-CN"/>
        </w:rPr>
        <w:t>'t</w:t>
      </w:r>
      <w:r>
        <w:rPr>
          <w:rFonts w:eastAsia="SimSun" w:hint="eastAsia"/>
          <w:lang w:eastAsia="zh-CN"/>
        </w:rPr>
        <w:t xml:space="preserve"> </w:t>
      </w:r>
      <w:r>
        <w:rPr>
          <w:rFonts w:eastAsia="SimSun"/>
          <w:lang w:eastAsia="zh-CN"/>
        </w:rPr>
        <w:t>know</w:t>
      </w:r>
      <w:r>
        <w:rPr>
          <w:rFonts w:eastAsia="SimSun" w:hint="eastAsia"/>
          <w:lang w:eastAsia="zh-CN"/>
        </w:rPr>
        <w:t xml:space="preserve"> which cell the Failure Indication message should be sent. </w:t>
      </w:r>
    </w:p>
    <w:p w:rsidR="004B37F6" w:rsidRDefault="00426D46">
      <w:pPr>
        <w:pStyle w:val="BodyText"/>
        <w:rPr>
          <w:rFonts w:eastAsia="SimSun"/>
          <w:lang w:eastAsia="zh-CN"/>
        </w:rPr>
      </w:pPr>
      <w:r>
        <w:rPr>
          <w:rFonts w:eastAsia="SimSun"/>
          <w:lang w:eastAsia="zh-CN"/>
        </w:rPr>
        <w:t>Source: R3-200432</w:t>
      </w:r>
    </w:p>
    <w:p w:rsidR="004B37F6" w:rsidRDefault="00426D46">
      <w:pPr>
        <w:pStyle w:val="BodyText"/>
        <w:rPr>
          <w:rFonts w:eastAsia="SimSun"/>
          <w:b/>
          <w:lang w:eastAsia="zh-CN"/>
        </w:rPr>
      </w:pPr>
      <w:r>
        <w:rPr>
          <w:rFonts w:eastAsia="SimSun" w:hint="eastAsia"/>
          <w:b/>
          <w:lang w:eastAsia="zh-CN"/>
        </w:rPr>
        <w:t>Proposal</w:t>
      </w:r>
      <w:r>
        <w:rPr>
          <w:rFonts w:eastAsia="SimSun"/>
          <w:b/>
          <w:lang w:eastAsia="zh-CN"/>
        </w:rPr>
        <w:t xml:space="preserve"> 3</w:t>
      </w:r>
      <w:r>
        <w:rPr>
          <w:rFonts w:eastAsia="SimSun" w:hint="eastAsia"/>
          <w:b/>
          <w:lang w:eastAsia="zh-CN"/>
        </w:rPr>
        <w:t xml:space="preserve">: It is </w:t>
      </w:r>
      <w:r>
        <w:rPr>
          <w:rFonts w:eastAsia="SimSun"/>
          <w:b/>
          <w:lang w:eastAsia="zh-CN"/>
        </w:rPr>
        <w:t>proposed</w:t>
      </w:r>
      <w:r>
        <w:rPr>
          <w:rFonts w:eastAsia="SimSun" w:hint="eastAsia"/>
          <w:b/>
          <w:lang w:eastAsia="zh-CN"/>
        </w:rPr>
        <w:t xml:space="preserve"> to change the presence of </w:t>
      </w:r>
      <w:r>
        <w:rPr>
          <w:rFonts w:eastAsia="SimSun" w:hint="eastAsia"/>
          <w:b/>
          <w:i/>
          <w:lang w:eastAsia="zh-CN"/>
        </w:rPr>
        <w:t xml:space="preserve">UE RLF </w:t>
      </w:r>
      <w:r>
        <w:rPr>
          <w:rFonts w:eastAsia="SimSun"/>
          <w:b/>
          <w:i/>
          <w:lang w:eastAsia="zh-CN"/>
        </w:rPr>
        <w:t>Report</w:t>
      </w:r>
      <w:r>
        <w:rPr>
          <w:rFonts w:eastAsia="SimSun" w:hint="eastAsia"/>
          <w:b/>
          <w:lang w:eastAsia="zh-CN"/>
        </w:rPr>
        <w:t xml:space="preserve"> in case of RRC Connection setup from O to M.</w:t>
      </w:r>
    </w:p>
    <w:p w:rsidR="00426D46" w:rsidRPr="002B5F3D" w:rsidRDefault="00426D46" w:rsidP="00426D46">
      <w:pPr>
        <w:spacing w:after="0"/>
        <w:rPr>
          <w:b/>
        </w:rPr>
      </w:pPr>
      <w:r>
        <w:rPr>
          <w:b/>
        </w:rPr>
        <w:t>Conclusion 3</w:t>
      </w:r>
      <w:r w:rsidRPr="002B5F3D">
        <w:rPr>
          <w:b/>
        </w:rPr>
        <w:t>: No conclusion at this meeting</w:t>
      </w:r>
    </w:p>
    <w:p w:rsidR="00426D46" w:rsidRDefault="00426D46">
      <w:pPr>
        <w:pStyle w:val="BodyText"/>
        <w:rPr>
          <w:rFonts w:eastAsia="SimSun"/>
          <w:b/>
          <w:lang w:eastAsia="zh-CN"/>
        </w:rPr>
      </w:pPr>
    </w:p>
    <w:p w:rsidR="004B37F6" w:rsidRDefault="00426D46">
      <w:pPr>
        <w:spacing w:after="0"/>
        <w:rPr>
          <w:b/>
          <w:bCs/>
          <w:u w:val="single"/>
        </w:rPr>
      </w:pPr>
      <w:r>
        <w:rPr>
          <w:b/>
          <w:bCs/>
          <w:u w:val="single"/>
        </w:rPr>
        <w:t>OK (list of company names):</w:t>
      </w:r>
    </w:p>
    <w:p w:rsidR="004B37F6" w:rsidRDefault="00426D46">
      <w:pPr>
        <w:spacing w:after="0"/>
        <w:rPr>
          <w:lang w:eastAsia="zh-CN"/>
        </w:rPr>
      </w:pPr>
      <w:r>
        <w:rPr>
          <w:rFonts w:hint="eastAsia"/>
          <w:lang w:eastAsia="zh-CN"/>
        </w:rPr>
        <w:t>S</w:t>
      </w:r>
      <w:r>
        <w:rPr>
          <w:lang w:eastAsia="zh-CN"/>
        </w:rPr>
        <w:t>amsung</w:t>
      </w:r>
      <w:r>
        <w:rPr>
          <w:rFonts w:hint="eastAsia"/>
          <w:lang w:eastAsia="zh-CN"/>
        </w:rPr>
        <w:t xml:space="preserve"> ,CATT</w:t>
      </w:r>
    </w:p>
    <w:p w:rsidR="004B37F6" w:rsidRDefault="004B37F6">
      <w:pPr>
        <w:spacing w:after="0"/>
        <w:rPr>
          <w:lang w:eastAsia="zh-CN"/>
        </w:rPr>
      </w:pPr>
    </w:p>
    <w:p w:rsidR="004B37F6" w:rsidRDefault="004B37F6">
      <w:pPr>
        <w:spacing w:after="0"/>
        <w:rPr>
          <w:lang w:eastAsia="zh-CN"/>
        </w:rPr>
      </w:pPr>
    </w:p>
    <w:p w:rsidR="004B37F6" w:rsidRDefault="00426D46">
      <w:pPr>
        <w:spacing w:after="0"/>
        <w:rPr>
          <w:b/>
          <w:bCs/>
          <w:u w:val="single"/>
        </w:rPr>
      </w:pPr>
      <w:r>
        <w:rPr>
          <w:b/>
          <w:bCs/>
          <w:u w:val="single"/>
        </w:rPr>
        <w:t>Not OK (list of company names):</w:t>
      </w:r>
    </w:p>
    <w:p w:rsidR="004B37F6" w:rsidRDefault="00426D46">
      <w:pPr>
        <w:spacing w:after="0"/>
        <w:rPr>
          <w:lang w:val="en-US" w:eastAsia="zh-CN"/>
        </w:rPr>
      </w:pPr>
      <w:r>
        <w:t>Ericsson</w:t>
      </w:r>
      <w:r>
        <w:rPr>
          <w:rFonts w:hint="eastAsia"/>
          <w:lang w:val="en-US" w:eastAsia="zh-CN"/>
        </w:rPr>
        <w:t>,ZTE</w:t>
      </w:r>
      <w:r w:rsidR="00830941">
        <w:rPr>
          <w:lang w:val="en-US" w:eastAsia="zh-CN"/>
        </w:rPr>
        <w:t>, Nokia</w:t>
      </w:r>
      <w:r w:rsidR="005C04AE">
        <w:rPr>
          <w:lang w:val="en-US" w:eastAsia="zh-CN"/>
        </w:rPr>
        <w:t>, Qualcomm</w:t>
      </w:r>
    </w:p>
    <w:p w:rsidR="004B37F6" w:rsidRDefault="004B37F6">
      <w:pPr>
        <w:spacing w:after="0"/>
      </w:pPr>
    </w:p>
    <w:p w:rsidR="004B37F6" w:rsidRDefault="004B37F6">
      <w:pPr>
        <w:spacing w:after="0"/>
      </w:pPr>
    </w:p>
    <w:p w:rsidR="004B37F6" w:rsidRDefault="00426D46">
      <w:pPr>
        <w:spacing w:after="0"/>
        <w:rPr>
          <w:b/>
          <w:u w:val="single"/>
        </w:rPr>
      </w:pPr>
      <w:r>
        <w:rPr>
          <w:b/>
          <w:u w:val="single"/>
        </w:rPr>
        <w:t>Further comments: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7"/>
        <w:gridCol w:w="7710"/>
      </w:tblGrid>
      <w:tr w:rsidR="004B37F6">
        <w:tc>
          <w:tcPr>
            <w:tcW w:w="2037" w:type="dxa"/>
          </w:tcPr>
          <w:p w:rsidR="004B37F6" w:rsidRDefault="00426D46">
            <w:pPr>
              <w:jc w:val="both"/>
              <w:rPr>
                <w:rFonts w:eastAsia="SimSun"/>
                <w:b/>
                <w:lang w:eastAsia="zh-CN"/>
              </w:rPr>
            </w:pPr>
            <w:r>
              <w:rPr>
                <w:rFonts w:eastAsia="SimSun" w:hint="eastAsia"/>
                <w:b/>
                <w:lang w:eastAsia="zh-CN"/>
              </w:rPr>
              <w:t>Company</w:t>
            </w:r>
          </w:p>
        </w:tc>
        <w:tc>
          <w:tcPr>
            <w:tcW w:w="7710" w:type="dxa"/>
          </w:tcPr>
          <w:p w:rsidR="004B37F6" w:rsidRDefault="00426D46">
            <w:pPr>
              <w:jc w:val="both"/>
              <w:rPr>
                <w:rFonts w:eastAsia="SimSun"/>
                <w:b/>
                <w:lang w:eastAsia="zh-CN"/>
              </w:rPr>
            </w:pPr>
            <w:r>
              <w:rPr>
                <w:rFonts w:eastAsia="SimSun" w:hint="eastAsia"/>
                <w:b/>
                <w:lang w:eastAsia="zh-CN"/>
              </w:rPr>
              <w:t xml:space="preserve">Comments </w:t>
            </w:r>
          </w:p>
        </w:tc>
      </w:tr>
      <w:tr w:rsidR="004B37F6">
        <w:tc>
          <w:tcPr>
            <w:tcW w:w="2037" w:type="dxa"/>
          </w:tcPr>
          <w:p w:rsidR="004B37F6" w:rsidRDefault="00426D46">
            <w:pPr>
              <w:jc w:val="both"/>
              <w:rPr>
                <w:rFonts w:eastAsia="SimSun"/>
                <w:b/>
                <w:lang w:eastAsia="zh-CN"/>
              </w:rPr>
            </w:pPr>
            <w:r>
              <w:rPr>
                <w:rFonts w:eastAsia="SimSun"/>
                <w:b/>
                <w:lang w:eastAsia="zh-CN"/>
              </w:rPr>
              <w:t>Ericsson</w:t>
            </w:r>
          </w:p>
        </w:tc>
        <w:tc>
          <w:tcPr>
            <w:tcW w:w="7710" w:type="dxa"/>
          </w:tcPr>
          <w:p w:rsidR="004B37F6" w:rsidRPr="00426D46" w:rsidRDefault="00426D46">
            <w:pPr>
              <w:jc w:val="both"/>
              <w:rPr>
                <w:rFonts w:eastAsia="SimSun"/>
                <w:bCs/>
                <w:lang w:eastAsia="zh-CN"/>
              </w:rPr>
            </w:pPr>
            <w:r w:rsidRPr="00426D46">
              <w:rPr>
                <w:rFonts w:eastAsia="SimSun"/>
                <w:bCs/>
                <w:lang w:eastAsia="zh-CN"/>
              </w:rPr>
              <w:t>The reason why the presence of the RLF Report is optional is that the RLF Report will not be the only report the UE will signal at connection setup. In order to be future proof and in order to reuse the procedure defined for MRO, the standard should foresee cases where it is not the RLF Report that is forwarded to a neighbour node but also e.g. the Connection Establishment Failure Report, the RACH Repose, the Successful HO Report. By making the RLF Report mandatory we assume that the procedures used for MRO are solely used to signal the RLF Report, which is not corerect if we look at the future.</w:t>
            </w:r>
          </w:p>
        </w:tc>
      </w:tr>
      <w:tr w:rsidR="004B37F6">
        <w:tc>
          <w:tcPr>
            <w:tcW w:w="2037" w:type="dxa"/>
          </w:tcPr>
          <w:p w:rsidR="004B37F6" w:rsidRDefault="00426D46">
            <w:pPr>
              <w:jc w:val="both"/>
              <w:rPr>
                <w:rFonts w:eastAsia="SimSun"/>
                <w:b/>
                <w:lang w:val="en-US" w:eastAsia="zh-CN"/>
              </w:rPr>
            </w:pPr>
            <w:r>
              <w:rPr>
                <w:rFonts w:eastAsia="SimSun" w:hint="eastAsia"/>
                <w:b/>
                <w:lang w:val="en-US" w:eastAsia="zh-CN"/>
              </w:rPr>
              <w:t>ZTE</w:t>
            </w:r>
          </w:p>
        </w:tc>
        <w:tc>
          <w:tcPr>
            <w:tcW w:w="7710" w:type="dxa"/>
          </w:tcPr>
          <w:p w:rsidR="004B37F6" w:rsidRDefault="00426D46">
            <w:pPr>
              <w:jc w:val="both"/>
              <w:rPr>
                <w:rFonts w:eastAsia="SimSun"/>
                <w:bCs/>
                <w:lang w:val="en-US" w:eastAsia="zh-CN"/>
              </w:rPr>
            </w:pPr>
            <w:r>
              <w:rPr>
                <w:rFonts w:eastAsia="SimSun" w:hint="eastAsia"/>
                <w:bCs/>
                <w:lang w:val="en-US" w:eastAsia="zh-CN"/>
              </w:rPr>
              <w:t>Keep current state of presence. Semantic description may added.</w:t>
            </w:r>
          </w:p>
        </w:tc>
      </w:tr>
      <w:tr w:rsidR="00830941">
        <w:tc>
          <w:tcPr>
            <w:tcW w:w="2037" w:type="dxa"/>
          </w:tcPr>
          <w:p w:rsidR="00830941" w:rsidRDefault="00830941" w:rsidP="00830941">
            <w:pPr>
              <w:jc w:val="both"/>
              <w:rPr>
                <w:rFonts w:eastAsia="SimSun"/>
                <w:b/>
                <w:lang w:val="en-US" w:eastAsia="zh-CN"/>
              </w:rPr>
            </w:pPr>
            <w:r>
              <w:rPr>
                <w:rFonts w:eastAsia="SimSun"/>
                <w:b/>
                <w:lang w:val="en-US" w:eastAsia="zh-CN"/>
              </w:rPr>
              <w:lastRenderedPageBreak/>
              <w:t>Nokia</w:t>
            </w:r>
          </w:p>
        </w:tc>
        <w:tc>
          <w:tcPr>
            <w:tcW w:w="7710" w:type="dxa"/>
          </w:tcPr>
          <w:p w:rsidR="00830941" w:rsidRDefault="00830941" w:rsidP="00830941">
            <w:pPr>
              <w:jc w:val="both"/>
              <w:rPr>
                <w:rFonts w:eastAsia="SimSun"/>
                <w:bCs/>
                <w:lang w:val="en-US" w:eastAsia="zh-CN"/>
              </w:rPr>
            </w:pPr>
            <w:r>
              <w:rPr>
                <w:rFonts w:eastAsia="SimSun"/>
                <w:bCs/>
                <w:lang w:val="en-US" w:eastAsia="zh-CN"/>
              </w:rPr>
              <w:t>Agree with Ericsson and ZTE.</w:t>
            </w:r>
          </w:p>
        </w:tc>
      </w:tr>
      <w:tr w:rsidR="005C04AE">
        <w:tc>
          <w:tcPr>
            <w:tcW w:w="2037" w:type="dxa"/>
          </w:tcPr>
          <w:p w:rsidR="005C04AE" w:rsidRDefault="005C04AE" w:rsidP="005C04AE">
            <w:pPr>
              <w:jc w:val="both"/>
              <w:rPr>
                <w:rFonts w:eastAsia="SimSun"/>
                <w:b/>
                <w:lang w:val="en-US" w:eastAsia="zh-CN"/>
              </w:rPr>
            </w:pPr>
            <w:r>
              <w:rPr>
                <w:rFonts w:eastAsia="SimSun"/>
                <w:b/>
                <w:lang w:val="en-US" w:eastAsia="zh-CN"/>
              </w:rPr>
              <w:t>Qualcomm</w:t>
            </w:r>
          </w:p>
        </w:tc>
        <w:tc>
          <w:tcPr>
            <w:tcW w:w="7710" w:type="dxa"/>
          </w:tcPr>
          <w:p w:rsidR="005C04AE" w:rsidRDefault="005C04AE" w:rsidP="005C04AE">
            <w:pPr>
              <w:jc w:val="both"/>
              <w:rPr>
                <w:rFonts w:eastAsia="SimSun"/>
                <w:bCs/>
                <w:lang w:val="en-US" w:eastAsia="zh-CN"/>
              </w:rPr>
            </w:pPr>
            <w:r>
              <w:rPr>
                <w:rFonts w:eastAsia="SimSun"/>
                <w:bCs/>
                <w:lang w:val="en-US" w:eastAsia="zh-CN"/>
              </w:rPr>
              <w:t>Agree with Ericsson, ZTE and Nokia.</w:t>
            </w:r>
          </w:p>
        </w:tc>
      </w:tr>
    </w:tbl>
    <w:p w:rsidR="004B37F6" w:rsidRDefault="004B37F6">
      <w:pPr>
        <w:pStyle w:val="BodyText"/>
        <w:rPr>
          <w:rFonts w:eastAsia="SimSun"/>
          <w:b/>
          <w:lang w:eastAsia="zh-CN"/>
        </w:rPr>
      </w:pPr>
    </w:p>
    <w:p w:rsidR="004B37F6" w:rsidRDefault="00426D46">
      <w:pPr>
        <w:pStyle w:val="Heading2"/>
        <w:rPr>
          <w:rFonts w:eastAsia="SimSun"/>
          <w:lang w:eastAsia="zh-CN"/>
        </w:rPr>
      </w:pPr>
      <w:r>
        <w:rPr>
          <w:rFonts w:eastAsia="SimSun" w:hint="eastAsia"/>
          <w:lang w:eastAsia="zh-CN"/>
        </w:rPr>
        <w:t>2.4 Definition of NG-RAN CGI</w:t>
      </w:r>
      <w:r>
        <w:rPr>
          <w:rFonts w:eastAsia="SimSun"/>
          <w:lang w:eastAsia="zh-CN"/>
        </w:rPr>
        <w:t xml:space="preserve"> in Xn</w:t>
      </w:r>
    </w:p>
    <w:p w:rsidR="004B37F6" w:rsidRDefault="00426D46">
      <w:pPr>
        <w:pStyle w:val="BodyText"/>
        <w:rPr>
          <w:rFonts w:eastAsia="SimSun"/>
          <w:lang w:eastAsia="zh-CN"/>
        </w:rPr>
      </w:pPr>
      <w:r>
        <w:rPr>
          <w:rFonts w:eastAsia="SimSun" w:hint="eastAsia"/>
          <w:lang w:eastAsia="zh-CN"/>
        </w:rPr>
        <w:t xml:space="preserve">In </w:t>
      </w:r>
      <w:r w:rsidRPr="00426D46">
        <w:rPr>
          <w:rFonts w:eastAsia="SimSun"/>
          <w:lang w:eastAsia="zh-CN"/>
        </w:rPr>
        <w:t>Xn:</w:t>
      </w:r>
      <w:r>
        <w:rPr>
          <w:rFonts w:eastAsia="SimSun" w:hint="eastAsia"/>
          <w:lang w:eastAsia="zh-CN"/>
        </w:rPr>
        <w:t>9.2.3.25,there is already definition on NG-RAN CGI which could be either ECGI or NR CGI, it is duplicated to add another definition for NG-RAN CGI in 9.2.2.X.</w:t>
      </w:r>
    </w:p>
    <w:p w:rsidR="004B37F6" w:rsidRDefault="00426D46">
      <w:pPr>
        <w:pStyle w:val="BodyText"/>
        <w:rPr>
          <w:rFonts w:eastAsia="SimSun"/>
          <w:lang w:eastAsia="zh-CN"/>
        </w:rPr>
      </w:pPr>
      <w:r>
        <w:rPr>
          <w:rFonts w:eastAsia="SimSun"/>
          <w:lang w:eastAsia="zh-CN"/>
        </w:rPr>
        <w:t>Source: R3-200432</w:t>
      </w:r>
    </w:p>
    <w:p w:rsidR="004B37F6" w:rsidRDefault="00426D46">
      <w:pPr>
        <w:spacing w:after="0"/>
        <w:rPr>
          <w:b/>
        </w:rPr>
      </w:pPr>
      <w:r>
        <w:rPr>
          <w:b/>
        </w:rPr>
        <w:t xml:space="preserve">Proposal 4: Remove 9.2.2.x in Xn BL CR and the related IE could refer to 9.2.3.25 </w:t>
      </w:r>
    </w:p>
    <w:p w:rsidR="00426D46" w:rsidRDefault="00426D46">
      <w:pPr>
        <w:spacing w:after="0"/>
        <w:rPr>
          <w:b/>
        </w:rPr>
      </w:pPr>
    </w:p>
    <w:p w:rsidR="00426D46" w:rsidRPr="005F4546" w:rsidRDefault="00426D46" w:rsidP="00426D46">
      <w:pPr>
        <w:spacing w:after="0"/>
        <w:rPr>
          <w:b/>
        </w:rPr>
      </w:pPr>
      <w:r w:rsidRPr="005F4546">
        <w:rPr>
          <w:b/>
        </w:rPr>
        <w:t xml:space="preserve">Conclusion 4: </w:t>
      </w:r>
      <w:r w:rsidR="005F4546" w:rsidRPr="005F4546">
        <w:rPr>
          <w:b/>
        </w:rPr>
        <w:t>No conc</w:t>
      </w:r>
      <w:r w:rsidR="005F4546">
        <w:rPr>
          <w:b/>
        </w:rPr>
        <w:t>l</w:t>
      </w:r>
      <w:r w:rsidR="005F4546" w:rsidRPr="005F4546">
        <w:rPr>
          <w:b/>
        </w:rPr>
        <w:t>usion</w:t>
      </w:r>
      <w:r w:rsidRPr="005F4546" w:rsidDel="00187613">
        <w:rPr>
          <w:b/>
        </w:rPr>
        <w:t xml:space="preserve"> </w:t>
      </w:r>
    </w:p>
    <w:p w:rsidR="00426D46" w:rsidRPr="005F4546" w:rsidRDefault="005F4546">
      <w:pPr>
        <w:spacing w:after="0"/>
      </w:pPr>
      <w:r w:rsidRPr="005F4546">
        <w:t>(the topic was concluded initially but later reverted when looking coser at the detailed changes required)</w:t>
      </w:r>
    </w:p>
    <w:p w:rsidR="00426D46" w:rsidRDefault="00426D46">
      <w:pPr>
        <w:spacing w:after="0"/>
      </w:pPr>
    </w:p>
    <w:p w:rsidR="004B37F6" w:rsidRDefault="00426D46">
      <w:pPr>
        <w:spacing w:after="0"/>
        <w:rPr>
          <w:b/>
          <w:bCs/>
          <w:u w:val="single"/>
        </w:rPr>
      </w:pPr>
      <w:r>
        <w:rPr>
          <w:b/>
          <w:bCs/>
          <w:u w:val="single"/>
        </w:rPr>
        <w:t>OK (list of company names):</w:t>
      </w:r>
    </w:p>
    <w:p w:rsidR="004B37F6" w:rsidRDefault="00426D46">
      <w:pPr>
        <w:spacing w:after="0"/>
        <w:rPr>
          <w:lang w:val="en-US" w:eastAsia="zh-CN"/>
        </w:rPr>
      </w:pPr>
      <w:r>
        <w:t>HW, Samsung</w:t>
      </w:r>
      <w:r>
        <w:rPr>
          <w:rFonts w:hint="eastAsia"/>
          <w:lang w:eastAsia="zh-CN"/>
        </w:rPr>
        <w:t>,CATT</w:t>
      </w:r>
      <w:r>
        <w:rPr>
          <w:lang w:eastAsia="zh-CN"/>
        </w:rPr>
        <w:t>, Ericsson</w:t>
      </w:r>
      <w:r>
        <w:rPr>
          <w:rFonts w:hint="eastAsia"/>
          <w:lang w:eastAsia="zh-CN"/>
        </w:rPr>
        <w:t>, CMCC</w:t>
      </w:r>
      <w:r>
        <w:rPr>
          <w:rFonts w:hint="eastAsia"/>
          <w:lang w:val="en-US" w:eastAsia="zh-CN"/>
        </w:rPr>
        <w:t>,ZTE</w:t>
      </w:r>
      <w:r w:rsidR="00830941">
        <w:rPr>
          <w:lang w:val="en-US" w:eastAsia="zh-CN"/>
        </w:rPr>
        <w:t>, Nokia</w:t>
      </w:r>
      <w:r w:rsidR="005C04AE">
        <w:rPr>
          <w:lang w:val="en-US" w:eastAsia="zh-CN"/>
        </w:rPr>
        <w:t>, Qualcomm</w:t>
      </w:r>
    </w:p>
    <w:p w:rsidR="004B37F6" w:rsidRDefault="004B37F6">
      <w:pPr>
        <w:spacing w:after="0"/>
      </w:pPr>
    </w:p>
    <w:p w:rsidR="004B37F6" w:rsidRDefault="00426D46">
      <w:pPr>
        <w:spacing w:after="0"/>
        <w:rPr>
          <w:b/>
          <w:bCs/>
          <w:u w:val="single"/>
        </w:rPr>
      </w:pPr>
      <w:r>
        <w:rPr>
          <w:b/>
          <w:bCs/>
          <w:u w:val="single"/>
        </w:rPr>
        <w:t>Not OK (list of company names):</w:t>
      </w:r>
    </w:p>
    <w:p w:rsidR="004B37F6" w:rsidRDefault="004B37F6">
      <w:pPr>
        <w:spacing w:after="0"/>
      </w:pPr>
    </w:p>
    <w:p w:rsidR="004B37F6" w:rsidRDefault="00426D46">
      <w:pPr>
        <w:spacing w:after="0"/>
        <w:rPr>
          <w:b/>
          <w:u w:val="single"/>
        </w:rPr>
      </w:pPr>
      <w:r>
        <w:rPr>
          <w:b/>
          <w:u w:val="single"/>
        </w:rPr>
        <w:t>Further comments: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7"/>
        <w:gridCol w:w="7710"/>
      </w:tblGrid>
      <w:tr w:rsidR="004B37F6">
        <w:tc>
          <w:tcPr>
            <w:tcW w:w="2037" w:type="dxa"/>
          </w:tcPr>
          <w:p w:rsidR="004B37F6" w:rsidRDefault="00426D46">
            <w:pPr>
              <w:jc w:val="both"/>
              <w:rPr>
                <w:rFonts w:eastAsia="SimSun"/>
                <w:b/>
                <w:lang w:eastAsia="zh-CN"/>
              </w:rPr>
            </w:pPr>
            <w:r>
              <w:rPr>
                <w:rFonts w:eastAsia="SimSun" w:hint="eastAsia"/>
                <w:b/>
                <w:lang w:eastAsia="zh-CN"/>
              </w:rPr>
              <w:t>Company</w:t>
            </w:r>
          </w:p>
        </w:tc>
        <w:tc>
          <w:tcPr>
            <w:tcW w:w="7710" w:type="dxa"/>
          </w:tcPr>
          <w:p w:rsidR="004B37F6" w:rsidRDefault="00426D46">
            <w:pPr>
              <w:jc w:val="both"/>
              <w:rPr>
                <w:rFonts w:eastAsia="SimSun"/>
                <w:b/>
                <w:lang w:eastAsia="zh-CN"/>
              </w:rPr>
            </w:pPr>
            <w:r>
              <w:rPr>
                <w:rFonts w:eastAsia="SimSun" w:hint="eastAsia"/>
                <w:b/>
                <w:lang w:eastAsia="zh-CN"/>
              </w:rPr>
              <w:t xml:space="preserve">Comments </w:t>
            </w:r>
          </w:p>
        </w:tc>
      </w:tr>
      <w:tr w:rsidR="004B37F6">
        <w:tc>
          <w:tcPr>
            <w:tcW w:w="2037" w:type="dxa"/>
          </w:tcPr>
          <w:p w:rsidR="004B37F6" w:rsidRDefault="004B37F6">
            <w:pPr>
              <w:jc w:val="both"/>
              <w:rPr>
                <w:rFonts w:eastAsia="SimSun"/>
                <w:b/>
                <w:lang w:eastAsia="zh-CN"/>
              </w:rPr>
            </w:pPr>
          </w:p>
        </w:tc>
        <w:tc>
          <w:tcPr>
            <w:tcW w:w="7710" w:type="dxa"/>
          </w:tcPr>
          <w:p w:rsidR="004B37F6" w:rsidRDefault="004B37F6">
            <w:pPr>
              <w:jc w:val="both"/>
              <w:rPr>
                <w:rFonts w:eastAsia="SimSun"/>
                <w:b/>
                <w:lang w:eastAsia="zh-CN"/>
              </w:rPr>
            </w:pPr>
          </w:p>
        </w:tc>
      </w:tr>
    </w:tbl>
    <w:p w:rsidR="004B37F6" w:rsidRDefault="004B37F6">
      <w:pPr>
        <w:spacing w:after="0"/>
      </w:pPr>
    </w:p>
    <w:p w:rsidR="004B37F6" w:rsidRDefault="00426D46">
      <w:pPr>
        <w:pStyle w:val="Heading2"/>
        <w:rPr>
          <w:rFonts w:eastAsia="SimSun"/>
          <w:lang w:eastAsia="zh-CN"/>
        </w:rPr>
      </w:pPr>
      <w:r>
        <w:rPr>
          <w:rFonts w:eastAsia="SimSun" w:hint="eastAsia"/>
          <w:lang w:eastAsia="zh-CN"/>
        </w:rPr>
        <w:t>2.</w:t>
      </w:r>
      <w:r>
        <w:rPr>
          <w:rFonts w:eastAsia="SimSun"/>
          <w:lang w:eastAsia="zh-CN"/>
        </w:rPr>
        <w:t>5</w:t>
      </w:r>
      <w:r>
        <w:rPr>
          <w:rFonts w:eastAsia="SimSun" w:hint="eastAsia"/>
          <w:lang w:eastAsia="zh-CN"/>
        </w:rPr>
        <w:t xml:space="preserve"> </w:t>
      </w:r>
      <w:r>
        <w:rPr>
          <w:rFonts w:eastAsia="SimSun"/>
          <w:lang w:eastAsia="zh-CN"/>
        </w:rPr>
        <w:t xml:space="preserve">Missing Failure Indication in </w:t>
      </w:r>
      <w:r>
        <w:t>Inter-system SON Information Report IE in TS 38.413</w:t>
      </w:r>
    </w:p>
    <w:p w:rsidR="004B37F6" w:rsidRDefault="00426D46">
      <w:pPr>
        <w:pStyle w:val="BodyText"/>
        <w:rPr>
          <w:rFonts w:eastAsia="SimSun"/>
          <w:lang w:eastAsia="zh-CN"/>
        </w:rPr>
      </w:pPr>
      <w:r>
        <w:rPr>
          <w:lang w:eastAsia="zh-CN"/>
        </w:rPr>
        <w:t>For inter-system intra-RAT MRO e.g. eNB1 to ng-eNB1 too early handover, RLF happens in ng-eNB1, UE reconnects to eNB2.</w:t>
      </w:r>
      <w:r>
        <w:rPr>
          <w:lang w:val="en-US" w:eastAsia="zh-CN"/>
        </w:rPr>
        <w:t xml:space="preserve"> The UE will indicate the availability of RLF Report to the eNB2. In this case, eNB2 should send the RLF report to ng-eNB1 by NG/S1 messages. But in the BLCR for TS38.413</w:t>
      </w:r>
      <w:r>
        <w:rPr>
          <w:rFonts w:hint="eastAsia"/>
          <w:lang w:val="en-US" w:eastAsia="zh-CN"/>
        </w:rPr>
        <w:t>,</w:t>
      </w:r>
      <w:r>
        <w:rPr>
          <w:lang w:val="en-US" w:eastAsia="zh-CN"/>
        </w:rPr>
        <w:t xml:space="preserve"> the </w:t>
      </w:r>
      <w:r>
        <w:t xml:space="preserve">Inter-system SON Information Report IE only includes HO Report Information. Failure Indication Information is not defined. </w:t>
      </w:r>
      <w:r>
        <w:rPr>
          <w:lang w:val="en-US" w:eastAsia="zh-CN"/>
        </w:rPr>
        <w:t xml:space="preserve">So Inter-system Failure Indication should be added in </w:t>
      </w:r>
      <w:r>
        <w:t>Inter-system SON Information Report IE.</w:t>
      </w:r>
    </w:p>
    <w:p w:rsidR="004B37F6" w:rsidRDefault="00426D46">
      <w:pPr>
        <w:pStyle w:val="BodyText"/>
        <w:rPr>
          <w:rFonts w:eastAsia="SimSun"/>
          <w:lang w:eastAsia="zh-CN"/>
        </w:rPr>
      </w:pPr>
      <w:r>
        <w:rPr>
          <w:rFonts w:eastAsia="SimSun"/>
          <w:lang w:eastAsia="zh-CN"/>
        </w:rPr>
        <w:t>Source: R3-200575</w:t>
      </w:r>
    </w:p>
    <w:p w:rsidR="004B37F6" w:rsidRDefault="00426D46">
      <w:pPr>
        <w:spacing w:after="0"/>
        <w:rPr>
          <w:rFonts w:eastAsia="SimSun"/>
          <w:b/>
          <w:lang w:eastAsia="zh-CN"/>
        </w:rPr>
      </w:pPr>
      <w:r>
        <w:rPr>
          <w:b/>
        </w:rPr>
        <w:t xml:space="preserve">Proposal 5: </w:t>
      </w:r>
      <w:r>
        <w:rPr>
          <w:rFonts w:eastAsia="SimSun"/>
          <w:b/>
          <w:lang w:eastAsia="zh-CN"/>
        </w:rPr>
        <w:t>Add Failure Indication into Inter-system SON Information Report IE in TS 38.413</w:t>
      </w:r>
    </w:p>
    <w:p w:rsidR="00426D46" w:rsidRDefault="00426D46" w:rsidP="00426D46">
      <w:pPr>
        <w:spacing w:after="0"/>
        <w:rPr>
          <w:b/>
        </w:rPr>
      </w:pPr>
    </w:p>
    <w:p w:rsidR="00426D46" w:rsidRPr="002B5F3D" w:rsidRDefault="00426D46" w:rsidP="00426D46">
      <w:pPr>
        <w:spacing w:after="0"/>
        <w:rPr>
          <w:b/>
        </w:rPr>
      </w:pPr>
      <w:r w:rsidRPr="002B5F3D">
        <w:rPr>
          <w:b/>
        </w:rPr>
        <w:t>Conclusion 5: No conclusion at this meeting</w:t>
      </w:r>
    </w:p>
    <w:p w:rsidR="004B37F6" w:rsidRDefault="004B37F6">
      <w:pPr>
        <w:spacing w:after="0"/>
      </w:pPr>
    </w:p>
    <w:p w:rsidR="00426D46" w:rsidRDefault="00426D46">
      <w:pPr>
        <w:spacing w:after="0"/>
      </w:pPr>
    </w:p>
    <w:p w:rsidR="004B37F6" w:rsidRDefault="00426D46">
      <w:pPr>
        <w:spacing w:after="0"/>
        <w:rPr>
          <w:b/>
          <w:bCs/>
          <w:u w:val="single"/>
        </w:rPr>
      </w:pPr>
      <w:r>
        <w:rPr>
          <w:b/>
          <w:bCs/>
          <w:u w:val="single"/>
        </w:rPr>
        <w:t>OK (list of company names):</w:t>
      </w:r>
    </w:p>
    <w:p w:rsidR="004B37F6" w:rsidRDefault="00426D46">
      <w:pPr>
        <w:spacing w:after="0"/>
      </w:pPr>
      <w:r>
        <w:t>Samsung</w:t>
      </w:r>
    </w:p>
    <w:p w:rsidR="004B37F6" w:rsidRDefault="004B37F6">
      <w:pPr>
        <w:spacing w:after="0"/>
      </w:pPr>
    </w:p>
    <w:p w:rsidR="004B37F6" w:rsidRDefault="00426D46">
      <w:pPr>
        <w:spacing w:after="0"/>
        <w:rPr>
          <w:b/>
          <w:bCs/>
          <w:u w:val="single"/>
          <w:lang w:eastAsia="zh-CN"/>
        </w:rPr>
      </w:pPr>
      <w:r>
        <w:rPr>
          <w:b/>
          <w:bCs/>
          <w:u w:val="single"/>
        </w:rPr>
        <w:t>Not OK (list of company names):</w:t>
      </w:r>
    </w:p>
    <w:p w:rsidR="004B37F6" w:rsidRDefault="00426D46">
      <w:pPr>
        <w:spacing w:after="0"/>
        <w:rPr>
          <w:b/>
          <w:bCs/>
          <w:u w:val="single"/>
          <w:lang w:eastAsia="zh-CN"/>
        </w:rPr>
      </w:pPr>
      <w:r>
        <w:rPr>
          <w:rFonts w:hint="eastAsia"/>
          <w:b/>
          <w:bCs/>
          <w:u w:val="single"/>
          <w:lang w:eastAsia="zh-CN"/>
        </w:rPr>
        <w:t>Not sure</w:t>
      </w:r>
    </w:p>
    <w:p w:rsidR="004B37F6" w:rsidRDefault="004B37F6">
      <w:pPr>
        <w:spacing w:after="0"/>
      </w:pPr>
    </w:p>
    <w:p w:rsidR="004B37F6" w:rsidRDefault="00426D46">
      <w:pPr>
        <w:spacing w:after="0"/>
        <w:rPr>
          <w:b/>
          <w:u w:val="single"/>
        </w:rPr>
      </w:pPr>
      <w:r>
        <w:rPr>
          <w:b/>
          <w:u w:val="single"/>
        </w:rPr>
        <w:t>Further comments: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7"/>
        <w:gridCol w:w="7710"/>
      </w:tblGrid>
      <w:tr w:rsidR="004B37F6">
        <w:tc>
          <w:tcPr>
            <w:tcW w:w="2037" w:type="dxa"/>
          </w:tcPr>
          <w:p w:rsidR="004B37F6" w:rsidRDefault="00426D46">
            <w:pPr>
              <w:jc w:val="both"/>
              <w:rPr>
                <w:rFonts w:eastAsia="SimSun"/>
                <w:b/>
                <w:lang w:eastAsia="zh-CN"/>
              </w:rPr>
            </w:pPr>
            <w:r>
              <w:rPr>
                <w:rFonts w:eastAsia="SimSun" w:hint="eastAsia"/>
                <w:b/>
                <w:lang w:eastAsia="zh-CN"/>
              </w:rPr>
              <w:t>Company</w:t>
            </w:r>
          </w:p>
        </w:tc>
        <w:tc>
          <w:tcPr>
            <w:tcW w:w="7710" w:type="dxa"/>
          </w:tcPr>
          <w:p w:rsidR="004B37F6" w:rsidRDefault="00426D46">
            <w:pPr>
              <w:jc w:val="both"/>
              <w:rPr>
                <w:rFonts w:eastAsia="SimSun"/>
                <w:b/>
                <w:lang w:eastAsia="zh-CN"/>
              </w:rPr>
            </w:pPr>
            <w:r>
              <w:rPr>
                <w:rFonts w:eastAsia="SimSun" w:hint="eastAsia"/>
                <w:b/>
                <w:lang w:eastAsia="zh-CN"/>
              </w:rPr>
              <w:t xml:space="preserve">Comments </w:t>
            </w:r>
          </w:p>
        </w:tc>
      </w:tr>
      <w:tr w:rsidR="004B37F6">
        <w:tc>
          <w:tcPr>
            <w:tcW w:w="2037" w:type="dxa"/>
          </w:tcPr>
          <w:p w:rsidR="004B37F6" w:rsidRDefault="00426D46">
            <w:pPr>
              <w:jc w:val="both"/>
              <w:rPr>
                <w:rFonts w:eastAsia="SimSun"/>
                <w:b/>
                <w:lang w:eastAsia="zh-CN"/>
              </w:rPr>
            </w:pPr>
            <w:r>
              <w:rPr>
                <w:rFonts w:eastAsia="SimSun" w:hint="eastAsia"/>
                <w:b/>
                <w:lang w:eastAsia="zh-CN"/>
              </w:rPr>
              <w:t>CATT</w:t>
            </w:r>
          </w:p>
        </w:tc>
        <w:tc>
          <w:tcPr>
            <w:tcW w:w="7710" w:type="dxa"/>
          </w:tcPr>
          <w:p w:rsidR="004B37F6" w:rsidRDefault="00426D46">
            <w:pPr>
              <w:jc w:val="both"/>
              <w:rPr>
                <w:rFonts w:eastAsia="SimSun"/>
                <w:b/>
                <w:lang w:eastAsia="zh-CN"/>
              </w:rPr>
            </w:pPr>
            <w:r>
              <w:rPr>
                <w:rFonts w:eastAsia="SimSun" w:hint="eastAsia"/>
                <w:b/>
                <w:lang w:eastAsia="zh-CN"/>
              </w:rPr>
              <w:t xml:space="preserve">We also consider this scenario before.However,after further consideration,I am just wondering whether the </w:t>
            </w:r>
            <w:r>
              <w:rPr>
                <w:rFonts w:eastAsia="SimSun"/>
                <w:b/>
                <w:lang w:eastAsia="zh-CN"/>
              </w:rPr>
              <w:t>failure</w:t>
            </w:r>
            <w:r>
              <w:rPr>
                <w:rFonts w:eastAsia="SimSun" w:hint="eastAsia"/>
                <w:b/>
                <w:lang w:eastAsia="zh-CN"/>
              </w:rPr>
              <w:t xml:space="preserve"> </w:t>
            </w:r>
            <w:r>
              <w:rPr>
                <w:rFonts w:eastAsia="SimSun"/>
                <w:b/>
                <w:lang w:eastAsia="zh-CN"/>
              </w:rPr>
              <w:t>indication</w:t>
            </w:r>
            <w:r>
              <w:rPr>
                <w:rFonts w:eastAsia="SimSun" w:hint="eastAsia"/>
                <w:b/>
                <w:lang w:eastAsia="zh-CN"/>
              </w:rPr>
              <w:t xml:space="preserve"> could be send just via S1 interface since all eNB(including ng-gNB) would connect to MME.</w:t>
            </w:r>
          </w:p>
        </w:tc>
      </w:tr>
      <w:tr w:rsidR="004B37F6">
        <w:tc>
          <w:tcPr>
            <w:tcW w:w="2037" w:type="dxa"/>
          </w:tcPr>
          <w:p w:rsidR="004B37F6" w:rsidRDefault="00426D46">
            <w:pPr>
              <w:jc w:val="both"/>
              <w:rPr>
                <w:rFonts w:eastAsia="SimSun"/>
                <w:b/>
                <w:lang w:eastAsia="zh-CN"/>
              </w:rPr>
            </w:pPr>
            <w:r>
              <w:rPr>
                <w:rFonts w:eastAsia="SimSun"/>
                <w:b/>
                <w:lang w:eastAsia="zh-CN"/>
              </w:rPr>
              <w:lastRenderedPageBreak/>
              <w:t>Ericsson</w:t>
            </w:r>
          </w:p>
        </w:tc>
        <w:tc>
          <w:tcPr>
            <w:tcW w:w="7710" w:type="dxa"/>
          </w:tcPr>
          <w:p w:rsidR="004B37F6" w:rsidRDefault="00426D46">
            <w:pPr>
              <w:jc w:val="both"/>
              <w:rPr>
                <w:rFonts w:eastAsia="SimSun"/>
                <w:b/>
                <w:lang w:eastAsia="zh-CN"/>
              </w:rPr>
            </w:pPr>
            <w:r>
              <w:rPr>
                <w:rFonts w:eastAsia="SimSun"/>
                <w:b/>
                <w:lang w:eastAsia="zh-CN"/>
              </w:rPr>
              <w:t>In all the scenarios shown in R3-200575 the failure seems to be an HO failure and not an RLF. In this case the HO Report message is the right message. We do not understand why the Failure Indication message should be used</w:t>
            </w:r>
          </w:p>
        </w:tc>
      </w:tr>
      <w:tr w:rsidR="004B37F6">
        <w:tc>
          <w:tcPr>
            <w:tcW w:w="2037" w:type="dxa"/>
          </w:tcPr>
          <w:p w:rsidR="004B37F6" w:rsidRPr="00426D46" w:rsidRDefault="00426D46">
            <w:pPr>
              <w:jc w:val="both"/>
              <w:rPr>
                <w:b/>
                <w:lang w:eastAsia="zh-CN"/>
              </w:rPr>
            </w:pPr>
            <w:r>
              <w:rPr>
                <w:rFonts w:hint="eastAsia"/>
                <w:b/>
                <w:lang w:eastAsia="zh-CN"/>
              </w:rPr>
              <w:t>CMCC</w:t>
            </w:r>
          </w:p>
        </w:tc>
        <w:tc>
          <w:tcPr>
            <w:tcW w:w="7710" w:type="dxa"/>
          </w:tcPr>
          <w:p w:rsidR="004B37F6" w:rsidRPr="00426D46" w:rsidRDefault="00426D46">
            <w:pPr>
              <w:jc w:val="both"/>
              <w:rPr>
                <w:b/>
                <w:lang w:eastAsia="zh-CN"/>
              </w:rPr>
            </w:pPr>
            <w:r>
              <w:rPr>
                <w:rFonts w:hint="eastAsia"/>
                <w:b/>
                <w:lang w:eastAsia="zh-CN"/>
              </w:rPr>
              <w:t xml:space="preserve">We discussed this scenario with some companies offline, the RLF/HO </w:t>
            </w:r>
            <w:r>
              <w:rPr>
                <w:b/>
                <w:lang w:eastAsia="zh-CN"/>
              </w:rPr>
              <w:t>failure</w:t>
            </w:r>
            <w:r>
              <w:rPr>
                <w:rFonts w:hint="eastAsia"/>
                <w:b/>
                <w:lang w:eastAsia="zh-CN"/>
              </w:rPr>
              <w:t xml:space="preserve"> keeps in the E-UTRA RAT although the CN is changed, so we are wondering </w:t>
            </w:r>
            <w:r>
              <w:rPr>
                <w:b/>
                <w:lang w:eastAsia="zh-CN"/>
              </w:rPr>
              <w:t>can</w:t>
            </w:r>
            <w:r>
              <w:rPr>
                <w:rFonts w:hint="eastAsia"/>
                <w:b/>
                <w:lang w:eastAsia="zh-CN"/>
              </w:rPr>
              <w:t xml:space="preserve"> we use the X2/S1 interface to transfer the failure indication message,</w:t>
            </w:r>
          </w:p>
        </w:tc>
      </w:tr>
      <w:tr w:rsidR="004B37F6">
        <w:tc>
          <w:tcPr>
            <w:tcW w:w="2037" w:type="dxa"/>
          </w:tcPr>
          <w:p w:rsidR="004B37F6" w:rsidRDefault="00426D46">
            <w:pPr>
              <w:jc w:val="both"/>
              <w:rPr>
                <w:b/>
                <w:lang w:eastAsia="zh-CN"/>
              </w:rPr>
            </w:pPr>
            <w:r>
              <w:rPr>
                <w:rFonts w:eastAsia="SimSun"/>
                <w:b/>
                <w:lang w:eastAsia="zh-CN"/>
              </w:rPr>
              <w:t>Huawei</w:t>
            </w:r>
          </w:p>
        </w:tc>
        <w:tc>
          <w:tcPr>
            <w:tcW w:w="7710" w:type="dxa"/>
          </w:tcPr>
          <w:p w:rsidR="004B37F6" w:rsidRDefault="00426D46">
            <w:pPr>
              <w:jc w:val="both"/>
              <w:rPr>
                <w:b/>
                <w:lang w:eastAsia="zh-CN"/>
              </w:rPr>
            </w:pPr>
            <w:r>
              <w:rPr>
                <w:rFonts w:eastAsia="SimSun"/>
                <w:b/>
                <w:lang w:eastAsia="zh-CN"/>
              </w:rPr>
              <w:t>It seems like in this scenario, if the RLF report may be provided to the eNB (still checking RAN2 spec) it would be important to forward this information to the ng-eNB. Otherwise the information is lost. We think this should be further investigated in RAN3 pending the discussion in RAN2</w:t>
            </w:r>
          </w:p>
        </w:tc>
      </w:tr>
      <w:tr w:rsidR="005C04AE">
        <w:tc>
          <w:tcPr>
            <w:tcW w:w="2037" w:type="dxa"/>
          </w:tcPr>
          <w:p w:rsidR="005C04AE" w:rsidRDefault="005C04AE" w:rsidP="005C04AE">
            <w:pPr>
              <w:jc w:val="both"/>
              <w:rPr>
                <w:rFonts w:eastAsia="SimSun"/>
                <w:b/>
                <w:lang w:eastAsia="zh-CN"/>
              </w:rPr>
            </w:pPr>
            <w:r>
              <w:rPr>
                <w:rFonts w:eastAsia="SimSun"/>
                <w:b/>
                <w:lang w:eastAsia="zh-CN"/>
              </w:rPr>
              <w:t>Qualcomm</w:t>
            </w:r>
          </w:p>
        </w:tc>
        <w:tc>
          <w:tcPr>
            <w:tcW w:w="7710" w:type="dxa"/>
          </w:tcPr>
          <w:p w:rsidR="005C04AE" w:rsidRDefault="005C04AE" w:rsidP="005C04AE">
            <w:pPr>
              <w:jc w:val="both"/>
              <w:rPr>
                <w:rFonts w:eastAsia="SimSun"/>
                <w:b/>
                <w:lang w:eastAsia="zh-CN"/>
              </w:rPr>
            </w:pPr>
            <w:r>
              <w:rPr>
                <w:rFonts w:eastAsia="SimSun"/>
                <w:b/>
                <w:lang w:eastAsia="zh-CN"/>
              </w:rPr>
              <w:t xml:space="preserve">Agree with the conclusion. There are alternative ways for this. So, the need of this is not clear. </w:t>
            </w:r>
          </w:p>
        </w:tc>
      </w:tr>
    </w:tbl>
    <w:p w:rsidR="004B37F6" w:rsidRDefault="004B37F6">
      <w:pPr>
        <w:spacing w:after="0"/>
      </w:pPr>
    </w:p>
    <w:p w:rsidR="004B37F6" w:rsidRDefault="00426D46">
      <w:pPr>
        <w:pStyle w:val="Heading2"/>
        <w:rPr>
          <w:rFonts w:eastAsia="SimSun"/>
          <w:lang w:eastAsia="zh-CN"/>
        </w:rPr>
      </w:pPr>
      <w:r>
        <w:rPr>
          <w:rFonts w:eastAsia="SimSun" w:hint="eastAsia"/>
          <w:lang w:eastAsia="zh-CN"/>
        </w:rPr>
        <w:t>2.</w:t>
      </w:r>
      <w:r>
        <w:rPr>
          <w:rFonts w:eastAsia="SimSun"/>
          <w:lang w:eastAsia="zh-CN"/>
        </w:rPr>
        <w:t>6</w:t>
      </w:r>
      <w:r>
        <w:rPr>
          <w:rFonts w:eastAsia="SimSun" w:hint="eastAsia"/>
          <w:lang w:eastAsia="zh-CN"/>
        </w:rPr>
        <w:t xml:space="preserve"> </w:t>
      </w:r>
      <w:r>
        <w:t>The CGI of the cell the UE attempts to re-connect to after RLF for inter-system HO report</w:t>
      </w:r>
    </w:p>
    <w:p w:rsidR="004B37F6" w:rsidRDefault="00426D46">
      <w:pPr>
        <w:pStyle w:val="BodyText"/>
        <w:rPr>
          <w:lang w:eastAsia="zh-CN"/>
        </w:rPr>
      </w:pPr>
      <w:r>
        <w:rPr>
          <w:lang w:val="en-US" w:eastAsia="zh-CN"/>
        </w:rPr>
        <w:t xml:space="preserve">Source cell ID and Failure cell ID are included in </w:t>
      </w:r>
      <w:r>
        <w:t>Inter-system HO Report</w:t>
      </w:r>
      <w:r>
        <w:rPr>
          <w:lang w:val="en-US" w:eastAsia="zh-CN"/>
        </w:rPr>
        <w:t xml:space="preserve"> in case of Too early Inter-system HO. We have assumed to let the receiving base station (which triggered the last handover) know the cell where the UE attempt to re-connect after the failure from the UE RLF report. The receiving base station needs to know the reattempt cell at least in case of UE RLF Report is not present</w:t>
      </w:r>
      <w:r>
        <w:t>. Regarding the presence of the IE, we can wait for RAN2 conclusion firstly, similar as the discussion in 2.3.</w:t>
      </w:r>
    </w:p>
    <w:p w:rsidR="004B37F6" w:rsidRDefault="00426D46">
      <w:pPr>
        <w:pStyle w:val="BodyText"/>
        <w:rPr>
          <w:rFonts w:eastAsia="SimSun"/>
          <w:lang w:eastAsia="zh-CN"/>
        </w:rPr>
      </w:pPr>
      <w:r>
        <w:rPr>
          <w:rFonts w:eastAsia="SimSun"/>
          <w:lang w:eastAsia="zh-CN"/>
        </w:rPr>
        <w:t>Source: R3-200575</w:t>
      </w:r>
    </w:p>
    <w:p w:rsidR="004B37F6" w:rsidRDefault="00426D46">
      <w:pPr>
        <w:spacing w:after="0"/>
        <w:rPr>
          <w:rFonts w:eastAsia="SimSun"/>
          <w:b/>
          <w:lang w:eastAsia="zh-CN"/>
        </w:rPr>
      </w:pPr>
      <w:r>
        <w:rPr>
          <w:b/>
        </w:rPr>
        <w:t xml:space="preserve">Proposal 6: </w:t>
      </w:r>
      <w:r>
        <w:rPr>
          <w:rFonts w:eastAsia="SimSun"/>
          <w:b/>
          <w:lang w:eastAsia="zh-CN"/>
        </w:rPr>
        <w:t>Add the CGI of the cell where the UE attempts to re-connect to after RLF in inter system handover report IE defined in TS 38.413.</w:t>
      </w:r>
    </w:p>
    <w:p w:rsidR="00426D46" w:rsidRDefault="00426D46" w:rsidP="00426D46">
      <w:pPr>
        <w:spacing w:after="0"/>
        <w:rPr>
          <w:b/>
        </w:rPr>
      </w:pPr>
    </w:p>
    <w:p w:rsidR="00426D46" w:rsidRPr="002B5F3D" w:rsidRDefault="00426D46" w:rsidP="00426D46">
      <w:pPr>
        <w:spacing w:after="0"/>
        <w:rPr>
          <w:b/>
        </w:rPr>
      </w:pPr>
      <w:r w:rsidRPr="002B5F3D">
        <w:rPr>
          <w:b/>
        </w:rPr>
        <w:t xml:space="preserve">Conclusion </w:t>
      </w:r>
      <w:r w:rsidR="00C60A07">
        <w:rPr>
          <w:b/>
        </w:rPr>
        <w:t>6</w:t>
      </w:r>
      <w:r w:rsidRPr="002B5F3D">
        <w:rPr>
          <w:b/>
        </w:rPr>
        <w:t>: No conclusion at this meeting</w:t>
      </w:r>
    </w:p>
    <w:p w:rsidR="00426D46" w:rsidRDefault="00426D46">
      <w:pPr>
        <w:spacing w:after="0"/>
        <w:rPr>
          <w:rFonts w:eastAsia="SimSun"/>
          <w:b/>
          <w:lang w:eastAsia="zh-CN"/>
        </w:rPr>
      </w:pPr>
    </w:p>
    <w:p w:rsidR="004B37F6" w:rsidRDefault="004B37F6">
      <w:pPr>
        <w:spacing w:after="0"/>
      </w:pPr>
    </w:p>
    <w:p w:rsidR="004B37F6" w:rsidRDefault="00426D46">
      <w:pPr>
        <w:spacing w:after="0"/>
        <w:rPr>
          <w:b/>
          <w:bCs/>
          <w:u w:val="single"/>
        </w:rPr>
      </w:pPr>
      <w:r>
        <w:rPr>
          <w:b/>
          <w:bCs/>
          <w:u w:val="single"/>
        </w:rPr>
        <w:t>OK (list of company names):</w:t>
      </w:r>
    </w:p>
    <w:p w:rsidR="004B37F6" w:rsidRDefault="00426D46">
      <w:pPr>
        <w:spacing w:after="0"/>
        <w:rPr>
          <w:lang w:eastAsia="zh-CN"/>
        </w:rPr>
      </w:pPr>
      <w:r>
        <w:t>Samsung, Ericsson</w:t>
      </w:r>
      <w:r>
        <w:rPr>
          <w:rFonts w:hint="eastAsia"/>
          <w:lang w:eastAsia="zh-CN"/>
        </w:rPr>
        <w:t>, CMCC</w:t>
      </w:r>
    </w:p>
    <w:p w:rsidR="004B37F6" w:rsidRDefault="004B37F6">
      <w:pPr>
        <w:spacing w:after="0"/>
      </w:pPr>
    </w:p>
    <w:p w:rsidR="004B37F6" w:rsidRDefault="00426D46">
      <w:pPr>
        <w:spacing w:after="0"/>
        <w:rPr>
          <w:b/>
          <w:bCs/>
          <w:u w:val="single"/>
        </w:rPr>
      </w:pPr>
      <w:r>
        <w:rPr>
          <w:b/>
          <w:bCs/>
          <w:u w:val="single"/>
        </w:rPr>
        <w:t>Not OK (list of company names):</w:t>
      </w:r>
    </w:p>
    <w:p w:rsidR="004B37F6" w:rsidRDefault="004B37F6">
      <w:pPr>
        <w:spacing w:after="0"/>
      </w:pPr>
    </w:p>
    <w:p w:rsidR="004B37F6" w:rsidRDefault="00426D46">
      <w:pPr>
        <w:spacing w:after="0"/>
        <w:rPr>
          <w:b/>
          <w:u w:val="single"/>
        </w:rPr>
      </w:pPr>
      <w:r>
        <w:rPr>
          <w:b/>
          <w:u w:val="single"/>
        </w:rPr>
        <w:t>Further comments: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22"/>
        <w:gridCol w:w="15"/>
        <w:gridCol w:w="7594"/>
        <w:gridCol w:w="116"/>
      </w:tblGrid>
      <w:tr w:rsidR="004B37F6" w:rsidTr="00426D46">
        <w:tc>
          <w:tcPr>
            <w:tcW w:w="2037" w:type="dxa"/>
            <w:gridSpan w:val="2"/>
          </w:tcPr>
          <w:p w:rsidR="004B37F6" w:rsidRDefault="00426D46">
            <w:pPr>
              <w:jc w:val="both"/>
              <w:rPr>
                <w:rFonts w:eastAsia="SimSun"/>
                <w:b/>
                <w:lang w:eastAsia="zh-CN"/>
              </w:rPr>
            </w:pPr>
            <w:r>
              <w:rPr>
                <w:rFonts w:eastAsia="SimSun" w:hint="eastAsia"/>
                <w:b/>
                <w:lang w:eastAsia="zh-CN"/>
              </w:rPr>
              <w:t>Company</w:t>
            </w:r>
          </w:p>
        </w:tc>
        <w:tc>
          <w:tcPr>
            <w:tcW w:w="7710" w:type="dxa"/>
            <w:gridSpan w:val="2"/>
          </w:tcPr>
          <w:p w:rsidR="004B37F6" w:rsidRDefault="00426D46">
            <w:pPr>
              <w:jc w:val="both"/>
              <w:rPr>
                <w:rFonts w:eastAsia="SimSun"/>
                <w:b/>
                <w:lang w:eastAsia="zh-CN"/>
              </w:rPr>
            </w:pPr>
            <w:r>
              <w:rPr>
                <w:rFonts w:eastAsia="SimSun" w:hint="eastAsia"/>
                <w:b/>
                <w:lang w:eastAsia="zh-CN"/>
              </w:rPr>
              <w:t xml:space="preserve">Comments </w:t>
            </w:r>
          </w:p>
        </w:tc>
      </w:tr>
      <w:tr w:rsidR="004B37F6" w:rsidTr="00426D46">
        <w:tc>
          <w:tcPr>
            <w:tcW w:w="2037" w:type="dxa"/>
            <w:gridSpan w:val="2"/>
          </w:tcPr>
          <w:p w:rsidR="004B37F6" w:rsidRDefault="00426D46">
            <w:pPr>
              <w:jc w:val="both"/>
              <w:rPr>
                <w:rFonts w:eastAsia="SimSun"/>
                <w:b/>
                <w:lang w:eastAsia="zh-CN"/>
              </w:rPr>
            </w:pPr>
            <w:r>
              <w:rPr>
                <w:rFonts w:eastAsia="SimSun" w:hint="eastAsia"/>
                <w:b/>
                <w:lang w:eastAsia="zh-CN"/>
              </w:rPr>
              <w:t>CATT</w:t>
            </w:r>
          </w:p>
        </w:tc>
        <w:tc>
          <w:tcPr>
            <w:tcW w:w="7710" w:type="dxa"/>
            <w:gridSpan w:val="2"/>
          </w:tcPr>
          <w:p w:rsidR="004B37F6" w:rsidRDefault="00426D46">
            <w:pPr>
              <w:jc w:val="both"/>
              <w:rPr>
                <w:rFonts w:eastAsia="SimSun"/>
                <w:b/>
                <w:lang w:eastAsia="zh-CN"/>
              </w:rPr>
            </w:pPr>
            <w:r>
              <w:rPr>
                <w:rFonts w:eastAsia="SimSun" w:hint="eastAsia"/>
                <w:b/>
                <w:lang w:eastAsia="zh-CN"/>
              </w:rPr>
              <w:t xml:space="preserve">May also depend on the discussion in RAN2  </w:t>
            </w:r>
          </w:p>
        </w:tc>
      </w:tr>
      <w:tr w:rsidR="004B37F6" w:rsidTr="00426D46">
        <w:tc>
          <w:tcPr>
            <w:tcW w:w="2037" w:type="dxa"/>
            <w:gridSpan w:val="2"/>
          </w:tcPr>
          <w:p w:rsidR="004B37F6" w:rsidRDefault="00426D46">
            <w:pPr>
              <w:jc w:val="both"/>
              <w:rPr>
                <w:rFonts w:eastAsia="SimSun"/>
                <w:b/>
                <w:lang w:val="en-US" w:eastAsia="zh-CN"/>
              </w:rPr>
            </w:pPr>
            <w:r>
              <w:rPr>
                <w:rFonts w:eastAsia="SimSun" w:hint="eastAsia"/>
                <w:b/>
                <w:lang w:val="en-US" w:eastAsia="zh-CN"/>
              </w:rPr>
              <w:t>ZTE</w:t>
            </w:r>
          </w:p>
        </w:tc>
        <w:tc>
          <w:tcPr>
            <w:tcW w:w="7710" w:type="dxa"/>
            <w:gridSpan w:val="2"/>
          </w:tcPr>
          <w:p w:rsidR="004B37F6" w:rsidRDefault="00426D46">
            <w:pPr>
              <w:jc w:val="both"/>
              <w:rPr>
                <w:rFonts w:eastAsia="SimSun"/>
                <w:b/>
                <w:lang w:val="en-US" w:eastAsia="zh-CN"/>
              </w:rPr>
            </w:pPr>
            <w:r>
              <w:rPr>
                <w:rFonts w:eastAsia="SimSun" w:hint="eastAsia"/>
                <w:b/>
                <w:lang w:val="en-US" w:eastAsia="zh-CN"/>
              </w:rPr>
              <w:t>RAN 2 has related discussion .May wait RAN 2</w:t>
            </w:r>
            <w:r>
              <w:rPr>
                <w:rFonts w:eastAsia="SimSun"/>
                <w:b/>
                <w:lang w:val="en-US" w:eastAsia="zh-CN"/>
              </w:rPr>
              <w:t>’</w:t>
            </w:r>
            <w:r>
              <w:rPr>
                <w:rFonts w:eastAsia="SimSun" w:hint="eastAsia"/>
                <w:b/>
                <w:lang w:val="en-US" w:eastAsia="zh-CN"/>
              </w:rPr>
              <w:t>s progress.</w:t>
            </w:r>
          </w:p>
        </w:tc>
      </w:tr>
      <w:tr w:rsidR="00426D46" w:rsidRPr="00245755" w:rsidTr="00426D46">
        <w:trPr>
          <w:gridAfter w:val="1"/>
          <w:wAfter w:w="116" w:type="dxa"/>
        </w:trPr>
        <w:tc>
          <w:tcPr>
            <w:tcW w:w="2022" w:type="dxa"/>
          </w:tcPr>
          <w:p w:rsidR="00426D46" w:rsidRDefault="00426D46" w:rsidP="002B5F3D">
            <w:pPr>
              <w:jc w:val="both"/>
              <w:rPr>
                <w:rFonts w:eastAsia="SimSun"/>
                <w:b/>
                <w:lang w:eastAsia="zh-CN"/>
              </w:rPr>
            </w:pPr>
            <w:r>
              <w:rPr>
                <w:rFonts w:eastAsia="SimSun"/>
                <w:b/>
                <w:lang w:eastAsia="zh-CN"/>
              </w:rPr>
              <w:t>Huawei</w:t>
            </w:r>
          </w:p>
        </w:tc>
        <w:tc>
          <w:tcPr>
            <w:tcW w:w="7609" w:type="dxa"/>
            <w:gridSpan w:val="2"/>
          </w:tcPr>
          <w:p w:rsidR="00426D46" w:rsidRDefault="00426D46" w:rsidP="002B5F3D">
            <w:pPr>
              <w:jc w:val="both"/>
              <w:rPr>
                <w:rFonts w:eastAsia="SimSun"/>
                <w:b/>
                <w:lang w:eastAsia="zh-CN"/>
              </w:rPr>
            </w:pPr>
            <w:r>
              <w:rPr>
                <w:rFonts w:eastAsia="SimSun"/>
                <w:b/>
                <w:lang w:eastAsia="zh-CN"/>
              </w:rPr>
              <w:t>Related to 2.2 – we can wait</w:t>
            </w:r>
          </w:p>
        </w:tc>
      </w:tr>
      <w:tr w:rsidR="00830941" w:rsidRPr="00245755" w:rsidTr="00426D46">
        <w:trPr>
          <w:gridAfter w:val="1"/>
          <w:wAfter w:w="116" w:type="dxa"/>
        </w:trPr>
        <w:tc>
          <w:tcPr>
            <w:tcW w:w="2022" w:type="dxa"/>
          </w:tcPr>
          <w:p w:rsidR="00830941" w:rsidRDefault="00830941" w:rsidP="00830941">
            <w:pPr>
              <w:jc w:val="both"/>
              <w:rPr>
                <w:rFonts w:eastAsia="SimSun"/>
                <w:b/>
                <w:lang w:eastAsia="zh-CN"/>
              </w:rPr>
            </w:pPr>
            <w:r>
              <w:rPr>
                <w:rFonts w:eastAsia="SimSun"/>
                <w:b/>
                <w:lang w:eastAsia="zh-CN"/>
              </w:rPr>
              <w:t>Nokia</w:t>
            </w:r>
          </w:p>
        </w:tc>
        <w:tc>
          <w:tcPr>
            <w:tcW w:w="7609" w:type="dxa"/>
            <w:gridSpan w:val="2"/>
          </w:tcPr>
          <w:p w:rsidR="00830941" w:rsidRDefault="00830941" w:rsidP="00830941">
            <w:pPr>
              <w:jc w:val="both"/>
              <w:rPr>
                <w:rFonts w:eastAsia="SimSun"/>
                <w:b/>
                <w:lang w:eastAsia="zh-CN"/>
              </w:rPr>
            </w:pPr>
            <w:r>
              <w:rPr>
                <w:rFonts w:eastAsia="SimSun"/>
                <w:bCs/>
                <w:lang w:eastAsia="zh-CN"/>
              </w:rPr>
              <w:t>R</w:t>
            </w:r>
            <w:r w:rsidRPr="001047FF">
              <w:rPr>
                <w:rFonts w:eastAsia="SimSun"/>
                <w:bCs/>
                <w:lang w:eastAsia="zh-CN"/>
              </w:rPr>
              <w:t>elated to RAN2 progress.</w:t>
            </w:r>
          </w:p>
        </w:tc>
      </w:tr>
      <w:tr w:rsidR="005C04AE" w:rsidRPr="00245755" w:rsidTr="00426D46">
        <w:trPr>
          <w:gridAfter w:val="1"/>
          <w:wAfter w:w="116" w:type="dxa"/>
        </w:trPr>
        <w:tc>
          <w:tcPr>
            <w:tcW w:w="2022" w:type="dxa"/>
          </w:tcPr>
          <w:p w:rsidR="005C04AE" w:rsidRDefault="005C04AE" w:rsidP="005C04AE">
            <w:pPr>
              <w:jc w:val="both"/>
              <w:rPr>
                <w:rFonts w:eastAsia="SimSun"/>
                <w:b/>
                <w:lang w:eastAsia="zh-CN"/>
              </w:rPr>
            </w:pPr>
            <w:r>
              <w:rPr>
                <w:rFonts w:eastAsia="SimSun"/>
                <w:b/>
                <w:lang w:eastAsia="zh-CN"/>
              </w:rPr>
              <w:t>Qualcomm</w:t>
            </w:r>
          </w:p>
        </w:tc>
        <w:tc>
          <w:tcPr>
            <w:tcW w:w="7609" w:type="dxa"/>
            <w:gridSpan w:val="2"/>
          </w:tcPr>
          <w:p w:rsidR="005C04AE" w:rsidRDefault="005C04AE" w:rsidP="005C04AE">
            <w:pPr>
              <w:jc w:val="both"/>
              <w:rPr>
                <w:rFonts w:eastAsia="SimSun"/>
                <w:bCs/>
                <w:lang w:eastAsia="zh-CN"/>
              </w:rPr>
            </w:pPr>
            <w:r>
              <w:rPr>
                <w:rFonts w:eastAsia="SimSun"/>
                <w:bCs/>
                <w:lang w:eastAsia="zh-CN"/>
              </w:rPr>
              <w:t>Let’s wait for RAN2.</w:t>
            </w:r>
          </w:p>
        </w:tc>
      </w:tr>
    </w:tbl>
    <w:p w:rsidR="004B37F6" w:rsidRDefault="004B37F6">
      <w:pPr>
        <w:spacing w:after="0"/>
      </w:pPr>
    </w:p>
    <w:p w:rsidR="004B37F6" w:rsidRDefault="00426D46">
      <w:pPr>
        <w:pStyle w:val="Heading2"/>
        <w:rPr>
          <w:rFonts w:eastAsia="SimSun"/>
          <w:lang w:eastAsia="zh-CN"/>
        </w:rPr>
      </w:pPr>
      <w:r>
        <w:rPr>
          <w:rFonts w:eastAsia="SimSun" w:hint="eastAsia"/>
          <w:lang w:eastAsia="zh-CN"/>
        </w:rPr>
        <w:lastRenderedPageBreak/>
        <w:t>2.</w:t>
      </w:r>
      <w:r>
        <w:rPr>
          <w:rFonts w:eastAsia="SimSun"/>
          <w:lang w:eastAsia="zh-CN"/>
        </w:rPr>
        <w:t>7</w:t>
      </w:r>
      <w:r>
        <w:rPr>
          <w:rFonts w:eastAsia="SimSun" w:hint="eastAsia"/>
          <w:lang w:eastAsia="zh-CN"/>
        </w:rPr>
        <w:t xml:space="preserve"> </w:t>
      </w:r>
      <w:r>
        <w:t>The CGI of the cell the UE attempts to re-connect to after RLF for intra-system handover report</w:t>
      </w:r>
    </w:p>
    <w:p w:rsidR="004B37F6" w:rsidRDefault="00426D46">
      <w:pPr>
        <w:pStyle w:val="BodyText"/>
        <w:rPr>
          <w:lang w:val="en-US" w:eastAsia="zh-CN"/>
        </w:rPr>
      </w:pPr>
      <w:r>
        <w:rPr>
          <w:lang w:val="en-US" w:eastAsia="zh-CN"/>
        </w:rPr>
        <w:t xml:space="preserve">Source cell ID and Failure cell ID are included in </w:t>
      </w:r>
      <w:r>
        <w:t>HO Report</w:t>
      </w:r>
      <w:r>
        <w:rPr>
          <w:lang w:val="en-US" w:eastAsia="zh-CN"/>
        </w:rPr>
        <w:t>. We have assumed to let the receiving base station (which triggered the last handover) know the cell where the UE attempt to re-connect after the failure from the UE RLF report. In case the receiving node cannot understand UE RLF report encoded by different RRC version</w:t>
      </w:r>
      <w:r>
        <w:rPr>
          <w:lang w:val="en-US"/>
        </w:rPr>
        <w:t xml:space="preserve">, the CGI of the </w:t>
      </w:r>
      <w:r>
        <w:t>UE attempts to re-connect to after RLF should be included in message level.</w:t>
      </w:r>
    </w:p>
    <w:p w:rsidR="004B37F6" w:rsidRDefault="00426D46">
      <w:pPr>
        <w:pStyle w:val="BodyText"/>
        <w:rPr>
          <w:rFonts w:eastAsia="SimSun"/>
          <w:lang w:eastAsia="zh-CN"/>
        </w:rPr>
      </w:pPr>
      <w:r>
        <w:rPr>
          <w:rFonts w:eastAsia="SimSun"/>
          <w:lang w:eastAsia="zh-CN"/>
        </w:rPr>
        <w:t>Source: R3-200575, R3-200576</w:t>
      </w:r>
    </w:p>
    <w:p w:rsidR="004B37F6" w:rsidRDefault="00426D46">
      <w:pPr>
        <w:spacing w:after="0"/>
        <w:rPr>
          <w:b/>
        </w:rPr>
      </w:pPr>
      <w:r>
        <w:rPr>
          <w:b/>
        </w:rPr>
        <w:t>Proposal 7: Reuse the IE Re-establishment cell CGI in HO Report defined in TS 38.413, and the IE Re-establishment cell CGI in HANDOVER REPORT defined in 38.423, to transfer the CGI of the cell where the UE attempts to re-connect to after RLF</w:t>
      </w:r>
    </w:p>
    <w:p w:rsidR="00426D46" w:rsidRDefault="00426D46">
      <w:pPr>
        <w:spacing w:after="0"/>
        <w:rPr>
          <w:b/>
        </w:rPr>
      </w:pPr>
    </w:p>
    <w:p w:rsidR="00426D46" w:rsidRPr="002B5F3D" w:rsidRDefault="00426D46" w:rsidP="00426D46">
      <w:pPr>
        <w:spacing w:after="0"/>
        <w:rPr>
          <w:b/>
        </w:rPr>
      </w:pPr>
      <w:r w:rsidRPr="002B5F3D">
        <w:rPr>
          <w:b/>
        </w:rPr>
        <w:t xml:space="preserve">Conclusion </w:t>
      </w:r>
      <w:r>
        <w:rPr>
          <w:b/>
        </w:rPr>
        <w:t>7</w:t>
      </w:r>
      <w:r w:rsidRPr="002B5F3D">
        <w:rPr>
          <w:b/>
        </w:rPr>
        <w:t>: No conclusion at this meeting</w:t>
      </w:r>
    </w:p>
    <w:p w:rsidR="00426D46" w:rsidRDefault="00426D46">
      <w:pPr>
        <w:spacing w:after="0"/>
        <w:rPr>
          <w:rFonts w:eastAsia="SimSun"/>
          <w:b/>
          <w:lang w:eastAsia="zh-CN"/>
        </w:rPr>
      </w:pPr>
    </w:p>
    <w:p w:rsidR="004B37F6" w:rsidRDefault="004B37F6">
      <w:pPr>
        <w:spacing w:after="0"/>
      </w:pPr>
    </w:p>
    <w:p w:rsidR="004B37F6" w:rsidRDefault="00426D46">
      <w:pPr>
        <w:spacing w:after="0"/>
        <w:rPr>
          <w:b/>
          <w:bCs/>
          <w:u w:val="single"/>
        </w:rPr>
      </w:pPr>
      <w:r>
        <w:rPr>
          <w:b/>
          <w:bCs/>
          <w:u w:val="single"/>
        </w:rPr>
        <w:t>OK (list of company names):</w:t>
      </w:r>
    </w:p>
    <w:p w:rsidR="004B37F6" w:rsidRDefault="00426D46">
      <w:pPr>
        <w:spacing w:after="0"/>
      </w:pPr>
      <w:r>
        <w:t>Ericsson</w:t>
      </w:r>
    </w:p>
    <w:p w:rsidR="004B37F6" w:rsidRDefault="004B37F6">
      <w:pPr>
        <w:spacing w:after="0"/>
      </w:pPr>
    </w:p>
    <w:p w:rsidR="004B37F6" w:rsidRDefault="00426D46">
      <w:pPr>
        <w:spacing w:after="0"/>
        <w:rPr>
          <w:b/>
          <w:bCs/>
          <w:u w:val="single"/>
        </w:rPr>
      </w:pPr>
      <w:r>
        <w:rPr>
          <w:b/>
          <w:bCs/>
          <w:u w:val="single"/>
        </w:rPr>
        <w:t>Not OK (list of company names):</w:t>
      </w:r>
    </w:p>
    <w:p w:rsidR="004B37F6" w:rsidRDefault="004B37F6">
      <w:pPr>
        <w:spacing w:after="0"/>
      </w:pPr>
    </w:p>
    <w:p w:rsidR="004B37F6" w:rsidRDefault="00426D46">
      <w:pPr>
        <w:spacing w:after="0"/>
        <w:rPr>
          <w:b/>
          <w:u w:val="single"/>
        </w:rPr>
      </w:pPr>
      <w:r>
        <w:rPr>
          <w:b/>
          <w:u w:val="single"/>
        </w:rPr>
        <w:t>Further comments: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7"/>
        <w:gridCol w:w="7710"/>
      </w:tblGrid>
      <w:tr w:rsidR="004B37F6">
        <w:tc>
          <w:tcPr>
            <w:tcW w:w="2037" w:type="dxa"/>
          </w:tcPr>
          <w:p w:rsidR="004B37F6" w:rsidRDefault="00426D46">
            <w:pPr>
              <w:jc w:val="both"/>
              <w:rPr>
                <w:rFonts w:eastAsia="SimSun"/>
                <w:b/>
                <w:lang w:eastAsia="zh-CN"/>
              </w:rPr>
            </w:pPr>
            <w:r>
              <w:rPr>
                <w:rFonts w:eastAsia="SimSun" w:hint="eastAsia"/>
                <w:b/>
                <w:lang w:eastAsia="zh-CN"/>
              </w:rPr>
              <w:t>Company</w:t>
            </w:r>
          </w:p>
        </w:tc>
        <w:tc>
          <w:tcPr>
            <w:tcW w:w="7710" w:type="dxa"/>
          </w:tcPr>
          <w:p w:rsidR="004B37F6" w:rsidRDefault="00426D46">
            <w:pPr>
              <w:jc w:val="both"/>
              <w:rPr>
                <w:rFonts w:eastAsia="SimSun"/>
                <w:b/>
                <w:lang w:eastAsia="zh-CN"/>
              </w:rPr>
            </w:pPr>
            <w:r>
              <w:rPr>
                <w:rFonts w:eastAsia="SimSun" w:hint="eastAsia"/>
                <w:b/>
                <w:lang w:eastAsia="zh-CN"/>
              </w:rPr>
              <w:t xml:space="preserve">Comments </w:t>
            </w:r>
          </w:p>
        </w:tc>
      </w:tr>
      <w:tr w:rsidR="004B37F6">
        <w:tc>
          <w:tcPr>
            <w:tcW w:w="2037" w:type="dxa"/>
          </w:tcPr>
          <w:p w:rsidR="004B37F6" w:rsidRDefault="00426D46">
            <w:pPr>
              <w:jc w:val="both"/>
              <w:rPr>
                <w:rFonts w:eastAsia="SimSun"/>
                <w:b/>
                <w:lang w:eastAsia="zh-CN"/>
              </w:rPr>
            </w:pPr>
            <w:r>
              <w:rPr>
                <w:rFonts w:eastAsia="SimSun" w:hint="eastAsia"/>
                <w:b/>
                <w:lang w:eastAsia="zh-CN"/>
              </w:rPr>
              <w:t>S</w:t>
            </w:r>
            <w:r>
              <w:rPr>
                <w:rFonts w:eastAsia="SimSun"/>
                <w:b/>
                <w:lang w:eastAsia="zh-CN"/>
              </w:rPr>
              <w:t>amsung</w:t>
            </w:r>
          </w:p>
        </w:tc>
        <w:tc>
          <w:tcPr>
            <w:tcW w:w="7710" w:type="dxa"/>
          </w:tcPr>
          <w:p w:rsidR="004B37F6" w:rsidRDefault="00426D46">
            <w:pPr>
              <w:jc w:val="both"/>
              <w:rPr>
                <w:rFonts w:eastAsia="SimSun"/>
                <w:b/>
                <w:lang w:eastAsia="zh-CN"/>
              </w:rPr>
            </w:pPr>
            <w:r>
              <w:rPr>
                <w:rFonts w:eastAsia="SimSun"/>
                <w:b/>
                <w:lang w:eastAsia="zh-CN"/>
              </w:rPr>
              <w:t>Keep this issue in mind and checking the conclusion in RAN2</w:t>
            </w:r>
          </w:p>
        </w:tc>
      </w:tr>
      <w:tr w:rsidR="004B37F6">
        <w:tc>
          <w:tcPr>
            <w:tcW w:w="2037" w:type="dxa"/>
          </w:tcPr>
          <w:p w:rsidR="004B37F6" w:rsidRDefault="00426D46">
            <w:pPr>
              <w:jc w:val="both"/>
              <w:rPr>
                <w:rFonts w:eastAsia="SimSun"/>
                <w:b/>
                <w:lang w:eastAsia="zh-CN"/>
              </w:rPr>
            </w:pPr>
            <w:r>
              <w:rPr>
                <w:rFonts w:eastAsia="SimSun" w:hint="eastAsia"/>
                <w:b/>
                <w:lang w:eastAsia="zh-CN"/>
              </w:rPr>
              <w:t>CATT</w:t>
            </w:r>
          </w:p>
        </w:tc>
        <w:tc>
          <w:tcPr>
            <w:tcW w:w="7710" w:type="dxa"/>
          </w:tcPr>
          <w:p w:rsidR="004B37F6" w:rsidRDefault="00426D46">
            <w:pPr>
              <w:jc w:val="both"/>
              <w:rPr>
                <w:rFonts w:eastAsia="SimSun"/>
                <w:b/>
                <w:lang w:eastAsia="zh-CN"/>
              </w:rPr>
            </w:pPr>
            <w:r>
              <w:rPr>
                <w:rFonts w:eastAsia="SimSun" w:hint="eastAsia"/>
                <w:b/>
                <w:lang w:eastAsia="zh-CN"/>
              </w:rPr>
              <w:t>It seems this question has some overlap with question 2.3</w:t>
            </w:r>
          </w:p>
        </w:tc>
      </w:tr>
      <w:tr w:rsidR="004B37F6">
        <w:tc>
          <w:tcPr>
            <w:tcW w:w="2037" w:type="dxa"/>
          </w:tcPr>
          <w:p w:rsidR="004B37F6" w:rsidRDefault="00426D46">
            <w:pPr>
              <w:jc w:val="both"/>
              <w:rPr>
                <w:rFonts w:eastAsia="SimSun"/>
                <w:b/>
                <w:lang w:val="en-US" w:eastAsia="zh-CN"/>
              </w:rPr>
            </w:pPr>
            <w:r>
              <w:rPr>
                <w:rFonts w:eastAsia="SimSun" w:hint="eastAsia"/>
                <w:b/>
                <w:lang w:val="en-US" w:eastAsia="zh-CN"/>
              </w:rPr>
              <w:t>ZTE</w:t>
            </w:r>
          </w:p>
        </w:tc>
        <w:tc>
          <w:tcPr>
            <w:tcW w:w="7710" w:type="dxa"/>
          </w:tcPr>
          <w:p w:rsidR="004B37F6" w:rsidRDefault="00426D46">
            <w:pPr>
              <w:jc w:val="both"/>
              <w:rPr>
                <w:rFonts w:eastAsia="SimSun"/>
                <w:b/>
                <w:lang w:val="en-US" w:eastAsia="zh-CN"/>
              </w:rPr>
            </w:pPr>
            <w:r>
              <w:rPr>
                <w:rFonts w:eastAsia="SimSun" w:hint="eastAsia"/>
                <w:b/>
                <w:lang w:val="en-US" w:eastAsia="zh-CN"/>
              </w:rPr>
              <w:t>Wait for RAN 2</w:t>
            </w:r>
            <w:r>
              <w:rPr>
                <w:rFonts w:eastAsia="SimSun"/>
                <w:b/>
                <w:lang w:val="en-US" w:eastAsia="zh-CN"/>
              </w:rPr>
              <w:t>’</w:t>
            </w:r>
            <w:r>
              <w:rPr>
                <w:rFonts w:eastAsia="SimSun" w:hint="eastAsia"/>
                <w:b/>
                <w:lang w:val="en-US" w:eastAsia="zh-CN"/>
              </w:rPr>
              <w:t>s progress</w:t>
            </w:r>
          </w:p>
        </w:tc>
      </w:tr>
      <w:tr w:rsidR="00830941">
        <w:tc>
          <w:tcPr>
            <w:tcW w:w="2037" w:type="dxa"/>
          </w:tcPr>
          <w:p w:rsidR="00830941" w:rsidRDefault="00830941" w:rsidP="00830941">
            <w:pPr>
              <w:jc w:val="both"/>
              <w:rPr>
                <w:rFonts w:eastAsia="SimSun"/>
                <w:b/>
                <w:lang w:val="en-US" w:eastAsia="zh-CN"/>
              </w:rPr>
            </w:pPr>
            <w:r>
              <w:rPr>
                <w:rFonts w:eastAsia="SimSun"/>
                <w:b/>
                <w:lang w:val="en-US" w:eastAsia="zh-CN"/>
              </w:rPr>
              <w:t>Nokia</w:t>
            </w:r>
          </w:p>
        </w:tc>
        <w:tc>
          <w:tcPr>
            <w:tcW w:w="7710" w:type="dxa"/>
          </w:tcPr>
          <w:p w:rsidR="00830941" w:rsidRDefault="00830941" w:rsidP="00830941">
            <w:pPr>
              <w:jc w:val="both"/>
              <w:rPr>
                <w:rFonts w:eastAsia="SimSun"/>
                <w:b/>
                <w:lang w:val="en-US" w:eastAsia="zh-CN"/>
              </w:rPr>
            </w:pPr>
            <w:r>
              <w:rPr>
                <w:rFonts w:eastAsia="SimSun"/>
                <w:bCs/>
                <w:lang w:eastAsia="zh-CN"/>
              </w:rPr>
              <w:t>R</w:t>
            </w:r>
            <w:r w:rsidRPr="00F47F93">
              <w:rPr>
                <w:rFonts w:eastAsia="SimSun"/>
                <w:bCs/>
                <w:lang w:eastAsia="zh-CN"/>
              </w:rPr>
              <w:t>elated to RAN2 progress.</w:t>
            </w:r>
          </w:p>
        </w:tc>
      </w:tr>
      <w:tr w:rsidR="005C04AE" w:rsidTr="004C7D04">
        <w:tc>
          <w:tcPr>
            <w:tcW w:w="2037" w:type="dxa"/>
          </w:tcPr>
          <w:p w:rsidR="005C04AE" w:rsidRDefault="005C04AE" w:rsidP="004C7D04">
            <w:pPr>
              <w:jc w:val="both"/>
              <w:rPr>
                <w:rFonts w:eastAsia="SimSun"/>
                <w:b/>
                <w:lang w:val="en-US" w:eastAsia="zh-CN"/>
              </w:rPr>
            </w:pPr>
            <w:r>
              <w:rPr>
                <w:rFonts w:eastAsia="SimSun"/>
                <w:b/>
                <w:lang w:val="en-US" w:eastAsia="zh-CN"/>
              </w:rPr>
              <w:t>Qualcomm</w:t>
            </w:r>
          </w:p>
        </w:tc>
        <w:tc>
          <w:tcPr>
            <w:tcW w:w="7710" w:type="dxa"/>
          </w:tcPr>
          <w:p w:rsidR="005C04AE" w:rsidRDefault="005C04AE" w:rsidP="004C7D04">
            <w:pPr>
              <w:jc w:val="both"/>
              <w:rPr>
                <w:rFonts w:eastAsia="SimSun"/>
                <w:bCs/>
                <w:lang w:eastAsia="zh-CN"/>
              </w:rPr>
            </w:pPr>
            <w:r>
              <w:rPr>
                <w:rFonts w:eastAsia="SimSun"/>
                <w:bCs/>
                <w:lang w:eastAsia="zh-CN"/>
              </w:rPr>
              <w:t>Wait for RAN2 progress.</w:t>
            </w:r>
          </w:p>
        </w:tc>
      </w:tr>
    </w:tbl>
    <w:p w:rsidR="005C04AE" w:rsidRDefault="005C04AE">
      <w:pPr>
        <w:spacing w:after="0"/>
      </w:pPr>
    </w:p>
    <w:p w:rsidR="004B37F6" w:rsidRDefault="004B37F6">
      <w:pPr>
        <w:spacing w:after="0"/>
      </w:pPr>
    </w:p>
    <w:p w:rsidR="004B37F6" w:rsidRDefault="00426D46">
      <w:pPr>
        <w:pStyle w:val="Heading1"/>
      </w:pPr>
      <w:r>
        <w:t>3. Stage 3 enhancements</w:t>
      </w:r>
    </w:p>
    <w:p w:rsidR="004B37F6" w:rsidRDefault="00426D46">
      <w:pPr>
        <w:pStyle w:val="Heading2"/>
      </w:pPr>
      <w:r>
        <w:t>3.1 RLF report to DU</w:t>
      </w:r>
    </w:p>
    <w:p w:rsidR="004B37F6" w:rsidRDefault="00426D46">
      <w:r>
        <w:t xml:space="preserve">When the CU has received the RLF report triggered bya failure event, it may be beneficial to also send this information to the gNB-CU. </w:t>
      </w:r>
    </w:p>
    <w:p w:rsidR="004B37F6" w:rsidRDefault="00426D46">
      <w:r>
        <w:t>Source: R3-200944</w:t>
      </w:r>
    </w:p>
    <w:p w:rsidR="00426D46" w:rsidRDefault="00426D46" w:rsidP="00426D46">
      <w:pPr>
        <w:spacing w:after="0"/>
      </w:pPr>
      <w:r>
        <w:t>Handled in CB#24</w:t>
      </w:r>
    </w:p>
    <w:p w:rsidR="004B37F6" w:rsidRDefault="004B37F6">
      <w:pPr>
        <w:spacing w:after="0"/>
      </w:pPr>
    </w:p>
    <w:p w:rsidR="004B37F6" w:rsidRDefault="00426D46">
      <w:pPr>
        <w:pStyle w:val="Heading2"/>
      </w:pPr>
      <w:r>
        <w:t>3.2 CEF report over Xn and F1</w:t>
      </w:r>
    </w:p>
    <w:p w:rsidR="004B37F6" w:rsidRDefault="00426D46">
      <w:pPr>
        <w:rPr>
          <w:rFonts w:eastAsia="SimSun"/>
          <w:lang w:eastAsia="zh-CN"/>
        </w:rPr>
      </w:pPr>
      <w:r>
        <w:rPr>
          <w:rFonts w:eastAsia="SimSun"/>
          <w:lang w:eastAsia="zh-CN"/>
        </w:rPr>
        <w:t xml:space="preserve">RAN2 has agreed to the reporting from the UE of connection establishment failure reports. These reports are created by the UE upon a failure at RRC connection establishment and are signalled form the UE to the first node where the UE establishes a connection after the failure occurred. </w:t>
      </w:r>
    </w:p>
    <w:p w:rsidR="004B37F6" w:rsidRDefault="00426D46">
      <w:r>
        <w:t>Source: R3-200945, R3-200947, R3-200948</w:t>
      </w:r>
    </w:p>
    <w:p w:rsidR="004B37F6" w:rsidRDefault="00426D46">
      <w:pPr>
        <w:spacing w:after="0"/>
        <w:rPr>
          <w:b/>
        </w:rPr>
      </w:pPr>
      <w:r>
        <w:rPr>
          <w:b/>
        </w:rPr>
        <w:lastRenderedPageBreak/>
        <w:t xml:space="preserve">Proposal </w:t>
      </w:r>
      <w:r w:rsidR="00C60A07">
        <w:rPr>
          <w:b/>
        </w:rPr>
        <w:t>8</w:t>
      </w:r>
      <w:r>
        <w:rPr>
          <w:b/>
        </w:rPr>
        <w:t>: send the CEF report over Xn and F1</w:t>
      </w:r>
    </w:p>
    <w:p w:rsidR="004B37F6" w:rsidRDefault="004B37F6">
      <w:pPr>
        <w:spacing w:after="0"/>
        <w:rPr>
          <w:b/>
        </w:rPr>
      </w:pPr>
    </w:p>
    <w:p w:rsidR="00426D46" w:rsidRPr="002B5F3D" w:rsidRDefault="00426D46" w:rsidP="00426D46">
      <w:pPr>
        <w:spacing w:after="0"/>
        <w:rPr>
          <w:b/>
        </w:rPr>
      </w:pPr>
      <w:r w:rsidRPr="002B5F3D">
        <w:rPr>
          <w:b/>
        </w:rPr>
        <w:t xml:space="preserve">Conclusion </w:t>
      </w:r>
      <w:r>
        <w:rPr>
          <w:b/>
        </w:rPr>
        <w:t>8</w:t>
      </w:r>
      <w:r w:rsidRPr="002B5F3D">
        <w:rPr>
          <w:b/>
        </w:rPr>
        <w:t xml:space="preserve">: </w:t>
      </w:r>
      <w:r w:rsidR="005C04AE" w:rsidRPr="002B5F3D">
        <w:rPr>
          <w:b/>
        </w:rPr>
        <w:t>No conclusion at this meeting</w:t>
      </w:r>
    </w:p>
    <w:p w:rsidR="00426D46" w:rsidRDefault="00426D46">
      <w:pPr>
        <w:spacing w:after="0"/>
        <w:rPr>
          <w:b/>
        </w:rPr>
      </w:pPr>
    </w:p>
    <w:p w:rsidR="00426D46" w:rsidRDefault="00426D46">
      <w:pPr>
        <w:spacing w:after="0"/>
        <w:rPr>
          <w:b/>
        </w:rPr>
      </w:pPr>
    </w:p>
    <w:p w:rsidR="004B37F6" w:rsidRDefault="00426D46">
      <w:pPr>
        <w:spacing w:after="0"/>
        <w:rPr>
          <w:b/>
          <w:bCs/>
          <w:u w:val="single"/>
        </w:rPr>
      </w:pPr>
      <w:r>
        <w:rPr>
          <w:b/>
          <w:bCs/>
          <w:u w:val="single"/>
        </w:rPr>
        <w:t>OK (list of company names):</w:t>
      </w:r>
    </w:p>
    <w:p w:rsidR="004B37F6" w:rsidRDefault="00426D46">
      <w:pPr>
        <w:spacing w:after="0"/>
        <w:rPr>
          <w:b/>
          <w:bCs/>
          <w:u w:val="single"/>
        </w:rPr>
      </w:pPr>
      <w:r>
        <w:rPr>
          <w:b/>
          <w:bCs/>
          <w:u w:val="single"/>
        </w:rPr>
        <w:t>Ericsson</w:t>
      </w:r>
    </w:p>
    <w:p w:rsidR="004B37F6" w:rsidRDefault="004B37F6">
      <w:pPr>
        <w:spacing w:after="0"/>
      </w:pPr>
    </w:p>
    <w:p w:rsidR="004B37F6" w:rsidRDefault="00426D46">
      <w:pPr>
        <w:spacing w:after="0"/>
        <w:rPr>
          <w:b/>
          <w:bCs/>
          <w:u w:val="single"/>
        </w:rPr>
      </w:pPr>
      <w:r>
        <w:rPr>
          <w:b/>
          <w:bCs/>
          <w:u w:val="single"/>
        </w:rPr>
        <w:t>Not OK (list of company names):</w:t>
      </w:r>
    </w:p>
    <w:p w:rsidR="004B37F6" w:rsidRDefault="004B37F6">
      <w:pPr>
        <w:spacing w:after="0"/>
      </w:pPr>
    </w:p>
    <w:p w:rsidR="004B37F6" w:rsidRDefault="00426D46">
      <w:pPr>
        <w:spacing w:after="0"/>
        <w:rPr>
          <w:b/>
          <w:u w:val="single"/>
        </w:rPr>
      </w:pPr>
      <w:r>
        <w:rPr>
          <w:b/>
          <w:u w:val="single"/>
        </w:rPr>
        <w:t>Further comments: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7"/>
        <w:gridCol w:w="7710"/>
      </w:tblGrid>
      <w:tr w:rsidR="004B37F6">
        <w:tc>
          <w:tcPr>
            <w:tcW w:w="2037" w:type="dxa"/>
          </w:tcPr>
          <w:p w:rsidR="004B37F6" w:rsidRDefault="00426D46">
            <w:pPr>
              <w:jc w:val="both"/>
              <w:rPr>
                <w:rFonts w:eastAsia="SimSun"/>
                <w:b/>
                <w:lang w:eastAsia="zh-CN"/>
              </w:rPr>
            </w:pPr>
            <w:r>
              <w:rPr>
                <w:rFonts w:eastAsia="SimSun" w:hint="eastAsia"/>
                <w:b/>
                <w:lang w:eastAsia="zh-CN"/>
              </w:rPr>
              <w:t>Company</w:t>
            </w:r>
          </w:p>
        </w:tc>
        <w:tc>
          <w:tcPr>
            <w:tcW w:w="7710" w:type="dxa"/>
          </w:tcPr>
          <w:p w:rsidR="004B37F6" w:rsidRDefault="00426D46">
            <w:pPr>
              <w:jc w:val="both"/>
              <w:rPr>
                <w:rFonts w:eastAsia="SimSun"/>
                <w:b/>
                <w:lang w:eastAsia="zh-CN"/>
              </w:rPr>
            </w:pPr>
            <w:r>
              <w:rPr>
                <w:rFonts w:eastAsia="SimSun" w:hint="eastAsia"/>
                <w:b/>
                <w:lang w:eastAsia="zh-CN"/>
              </w:rPr>
              <w:t xml:space="preserve">Comments </w:t>
            </w:r>
          </w:p>
        </w:tc>
      </w:tr>
      <w:tr w:rsidR="004B37F6">
        <w:tc>
          <w:tcPr>
            <w:tcW w:w="2037" w:type="dxa"/>
          </w:tcPr>
          <w:p w:rsidR="004B37F6" w:rsidRDefault="00426D46">
            <w:pPr>
              <w:jc w:val="both"/>
              <w:rPr>
                <w:rFonts w:eastAsia="SimSun"/>
                <w:b/>
                <w:lang w:eastAsia="zh-CN"/>
              </w:rPr>
            </w:pPr>
            <w:r>
              <w:rPr>
                <w:rFonts w:eastAsia="SimSun" w:hint="eastAsia"/>
                <w:b/>
                <w:lang w:eastAsia="zh-CN"/>
              </w:rPr>
              <w:t>CATT</w:t>
            </w:r>
          </w:p>
        </w:tc>
        <w:tc>
          <w:tcPr>
            <w:tcW w:w="7710" w:type="dxa"/>
          </w:tcPr>
          <w:p w:rsidR="004B37F6" w:rsidRDefault="00426D46">
            <w:pPr>
              <w:jc w:val="both"/>
              <w:rPr>
                <w:rFonts w:eastAsia="SimSun"/>
                <w:b/>
                <w:lang w:eastAsia="zh-CN"/>
              </w:rPr>
            </w:pPr>
            <w:r>
              <w:rPr>
                <w:rFonts w:eastAsia="SimSun" w:hint="eastAsia"/>
                <w:b/>
                <w:lang w:eastAsia="zh-CN"/>
              </w:rPr>
              <w:t>Seems overlap with email#30?</w:t>
            </w:r>
          </w:p>
        </w:tc>
      </w:tr>
      <w:tr w:rsidR="004B37F6">
        <w:tc>
          <w:tcPr>
            <w:tcW w:w="2037" w:type="dxa"/>
          </w:tcPr>
          <w:p w:rsidR="004B37F6" w:rsidRPr="00426D46" w:rsidRDefault="00426D46">
            <w:pPr>
              <w:jc w:val="both"/>
              <w:rPr>
                <w:b/>
                <w:lang w:eastAsia="zh-CN"/>
              </w:rPr>
            </w:pPr>
            <w:r>
              <w:rPr>
                <w:rFonts w:hint="eastAsia"/>
                <w:b/>
                <w:lang w:eastAsia="zh-CN"/>
              </w:rPr>
              <w:t>CMCC</w:t>
            </w:r>
          </w:p>
        </w:tc>
        <w:tc>
          <w:tcPr>
            <w:tcW w:w="7710" w:type="dxa"/>
          </w:tcPr>
          <w:p w:rsidR="004B37F6" w:rsidRPr="00426D46" w:rsidRDefault="00426D46">
            <w:pPr>
              <w:jc w:val="both"/>
              <w:rPr>
                <w:b/>
                <w:lang w:eastAsia="zh-CN"/>
              </w:rPr>
            </w:pPr>
            <w:r>
              <w:rPr>
                <w:rFonts w:hint="eastAsia"/>
                <w:b/>
                <w:lang w:eastAsia="zh-CN"/>
              </w:rPr>
              <w:t>No strong view</w:t>
            </w:r>
          </w:p>
        </w:tc>
      </w:tr>
    </w:tbl>
    <w:p w:rsidR="004B37F6" w:rsidRDefault="004B37F6">
      <w:pPr>
        <w:spacing w:after="0"/>
      </w:pPr>
    </w:p>
    <w:p w:rsidR="004B37F6" w:rsidRDefault="004B37F6">
      <w:pPr>
        <w:spacing w:after="0"/>
      </w:pPr>
    </w:p>
    <w:p w:rsidR="004B37F6" w:rsidRDefault="00426D46">
      <w:pPr>
        <w:pStyle w:val="Heading2"/>
      </w:pPr>
      <w:r>
        <w:t xml:space="preserve">3.3 RLF information from DU co CU </w:t>
      </w:r>
    </w:p>
    <w:p w:rsidR="004B37F6" w:rsidRDefault="00426D46">
      <w:pPr>
        <w:rPr>
          <w:rFonts w:eastAsia="SimSun"/>
          <w:lang w:eastAsia="zh-CN"/>
        </w:rPr>
      </w:pPr>
      <w:r>
        <w:rPr>
          <w:rFonts w:eastAsia="SimSun"/>
          <w:lang w:eastAsia="zh-CN"/>
        </w:rPr>
        <w:t>Introduce a new procedure in F1AP to indicate from the gNB-DU to gNB-CU that an RLF has occurred and to specify the root cause of the RLF.</w:t>
      </w:r>
    </w:p>
    <w:p w:rsidR="004B37F6" w:rsidRDefault="00426D46">
      <w:pPr>
        <w:rPr>
          <w:b/>
        </w:rPr>
      </w:pPr>
      <w:r>
        <w:t>Source: R3-200946</w:t>
      </w:r>
    </w:p>
    <w:p w:rsidR="00426D46" w:rsidRDefault="00426D46" w:rsidP="00426D46">
      <w:pPr>
        <w:spacing w:after="0"/>
      </w:pPr>
      <w:r>
        <w:t>Handled in CB#24</w:t>
      </w:r>
    </w:p>
    <w:p w:rsidR="004B37F6" w:rsidRDefault="00426D46">
      <w:pPr>
        <w:pStyle w:val="Heading1"/>
      </w:pPr>
      <w:r>
        <w:t>3. Pure Stage2 issues</w:t>
      </w:r>
    </w:p>
    <w:p w:rsidR="00426D46" w:rsidRDefault="00426D46" w:rsidP="00426D46">
      <w:pPr>
        <w:pStyle w:val="Heading2"/>
        <w:rPr>
          <w:lang w:eastAsia="ko-KR"/>
        </w:rPr>
      </w:pPr>
      <w:r>
        <w:rPr>
          <w:lang w:eastAsia="ko-KR"/>
        </w:rPr>
        <w:t>4.1 Additional measurement details in Stage2</w:t>
      </w:r>
    </w:p>
    <w:p w:rsidR="004B37F6" w:rsidRDefault="00426D46">
      <w:pPr>
        <w:rPr>
          <w:rFonts w:eastAsia="Malgun Gothic"/>
          <w:lang w:eastAsia="ko-KR"/>
        </w:rPr>
      </w:pPr>
      <w:r>
        <w:rPr>
          <w:rFonts w:eastAsia="Malgun Gothic"/>
          <w:lang w:eastAsia="ko-KR"/>
        </w:rPr>
        <w:t>Some parameters reported by the UE in RLF report was used for the failure case detection. For completeness, the main information reported by the UE should be descripted in stage 2, so it is easier to understand the detection mechanism which use the parameters.</w:t>
      </w:r>
    </w:p>
    <w:p w:rsidR="004B37F6" w:rsidRDefault="00426D46">
      <w:r>
        <w:t>Source: R3-200574</w:t>
      </w:r>
    </w:p>
    <w:p w:rsidR="004B37F6" w:rsidRDefault="00426D46">
      <w:pPr>
        <w:rPr>
          <w:rFonts w:eastAsia="SimSun"/>
          <w:b/>
          <w:lang w:eastAsia="zh-CN"/>
        </w:rPr>
      </w:pPr>
      <w:r>
        <w:rPr>
          <w:b/>
        </w:rPr>
        <w:t xml:space="preserve">Proposal </w:t>
      </w:r>
      <w:r w:rsidR="00C60A07">
        <w:rPr>
          <w:b/>
        </w:rPr>
        <w:t>9</w:t>
      </w:r>
      <w:r>
        <w:rPr>
          <w:b/>
        </w:rPr>
        <w:t xml:space="preserve">: </w:t>
      </w:r>
      <w:r>
        <w:rPr>
          <w:rFonts w:eastAsia="SimSun"/>
          <w:b/>
          <w:lang w:eastAsia="zh-CN"/>
        </w:rPr>
        <w:t xml:space="preserve">Add details on information provided </w:t>
      </w:r>
    </w:p>
    <w:p w:rsidR="00426D46" w:rsidRPr="002B5F3D" w:rsidRDefault="00426D46" w:rsidP="00426D46">
      <w:pPr>
        <w:spacing w:after="0"/>
        <w:rPr>
          <w:b/>
        </w:rPr>
      </w:pPr>
      <w:r>
        <w:rPr>
          <w:b/>
        </w:rPr>
        <w:t>Conclusion 9</w:t>
      </w:r>
      <w:r w:rsidRPr="002B5F3D">
        <w:rPr>
          <w:b/>
        </w:rPr>
        <w:t>: No conclusion at this meeting</w:t>
      </w:r>
    </w:p>
    <w:p w:rsidR="004B37F6" w:rsidRDefault="004B37F6">
      <w:pPr>
        <w:spacing w:after="0"/>
      </w:pPr>
    </w:p>
    <w:p w:rsidR="004B37F6" w:rsidRDefault="00426D46">
      <w:pPr>
        <w:spacing w:after="0"/>
        <w:rPr>
          <w:b/>
          <w:bCs/>
          <w:u w:val="single"/>
        </w:rPr>
      </w:pPr>
      <w:r>
        <w:rPr>
          <w:b/>
          <w:bCs/>
          <w:u w:val="single"/>
        </w:rPr>
        <w:t>OK (list of company names):</w:t>
      </w:r>
    </w:p>
    <w:p w:rsidR="004B37F6" w:rsidRDefault="00426D46">
      <w:pPr>
        <w:spacing w:after="0"/>
        <w:rPr>
          <w:lang w:eastAsia="zh-CN"/>
        </w:rPr>
      </w:pPr>
      <w:r>
        <w:rPr>
          <w:rFonts w:hint="eastAsia"/>
          <w:lang w:eastAsia="zh-CN"/>
        </w:rPr>
        <w:t>S</w:t>
      </w:r>
      <w:r>
        <w:rPr>
          <w:lang w:eastAsia="zh-CN"/>
        </w:rPr>
        <w:t>amsung</w:t>
      </w:r>
    </w:p>
    <w:p w:rsidR="004B37F6" w:rsidRDefault="004B37F6">
      <w:pPr>
        <w:spacing w:after="0"/>
        <w:rPr>
          <w:lang w:eastAsia="zh-CN"/>
        </w:rPr>
      </w:pPr>
    </w:p>
    <w:p w:rsidR="004B37F6" w:rsidRDefault="00426D46">
      <w:pPr>
        <w:spacing w:after="0"/>
        <w:rPr>
          <w:b/>
          <w:bCs/>
          <w:u w:val="single"/>
        </w:rPr>
      </w:pPr>
      <w:r>
        <w:rPr>
          <w:b/>
          <w:bCs/>
          <w:u w:val="single"/>
        </w:rPr>
        <w:t>Not OK (list of company names):</w:t>
      </w:r>
    </w:p>
    <w:p w:rsidR="004B37F6" w:rsidRDefault="00426D46">
      <w:pPr>
        <w:spacing w:after="0"/>
      </w:pPr>
      <w:r>
        <w:t>Ericsson</w:t>
      </w:r>
    </w:p>
    <w:p w:rsidR="004B37F6" w:rsidRDefault="00426D46">
      <w:pPr>
        <w:spacing w:after="0"/>
        <w:rPr>
          <w:b/>
          <w:u w:val="single"/>
        </w:rPr>
      </w:pPr>
      <w:r>
        <w:rPr>
          <w:b/>
          <w:u w:val="single"/>
        </w:rPr>
        <w:t>Further comments: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7"/>
        <w:gridCol w:w="7710"/>
      </w:tblGrid>
      <w:tr w:rsidR="004B37F6">
        <w:tc>
          <w:tcPr>
            <w:tcW w:w="2037" w:type="dxa"/>
          </w:tcPr>
          <w:p w:rsidR="004B37F6" w:rsidRDefault="00426D46">
            <w:pPr>
              <w:jc w:val="both"/>
              <w:rPr>
                <w:rFonts w:eastAsia="SimSun"/>
                <w:b/>
                <w:lang w:eastAsia="zh-CN"/>
              </w:rPr>
            </w:pPr>
            <w:r>
              <w:rPr>
                <w:rFonts w:eastAsia="SimSun" w:hint="eastAsia"/>
                <w:b/>
                <w:lang w:eastAsia="zh-CN"/>
              </w:rPr>
              <w:t>Company</w:t>
            </w:r>
          </w:p>
        </w:tc>
        <w:tc>
          <w:tcPr>
            <w:tcW w:w="7710" w:type="dxa"/>
          </w:tcPr>
          <w:p w:rsidR="004B37F6" w:rsidRDefault="00426D46">
            <w:pPr>
              <w:jc w:val="both"/>
              <w:rPr>
                <w:rFonts w:eastAsia="SimSun"/>
                <w:b/>
                <w:lang w:eastAsia="zh-CN"/>
              </w:rPr>
            </w:pPr>
            <w:r>
              <w:rPr>
                <w:rFonts w:eastAsia="SimSun" w:hint="eastAsia"/>
                <w:b/>
                <w:lang w:eastAsia="zh-CN"/>
              </w:rPr>
              <w:t xml:space="preserve">Comments </w:t>
            </w:r>
          </w:p>
        </w:tc>
      </w:tr>
      <w:tr w:rsidR="004B37F6">
        <w:tc>
          <w:tcPr>
            <w:tcW w:w="2037" w:type="dxa"/>
          </w:tcPr>
          <w:p w:rsidR="004B37F6" w:rsidRDefault="00426D46">
            <w:pPr>
              <w:jc w:val="both"/>
              <w:rPr>
                <w:rFonts w:eastAsia="SimSun"/>
                <w:b/>
                <w:lang w:eastAsia="zh-CN"/>
              </w:rPr>
            </w:pPr>
            <w:r>
              <w:rPr>
                <w:rFonts w:eastAsia="SimSun"/>
                <w:b/>
                <w:lang w:eastAsia="zh-CN"/>
              </w:rPr>
              <w:t>Ericsson</w:t>
            </w:r>
          </w:p>
        </w:tc>
        <w:tc>
          <w:tcPr>
            <w:tcW w:w="7710" w:type="dxa"/>
          </w:tcPr>
          <w:p w:rsidR="004B37F6" w:rsidRPr="00426D46" w:rsidRDefault="00426D46">
            <w:pPr>
              <w:jc w:val="both"/>
              <w:rPr>
                <w:rFonts w:eastAsia="SimSun"/>
                <w:bCs/>
                <w:lang w:eastAsia="zh-CN"/>
              </w:rPr>
            </w:pPr>
            <w:r w:rsidRPr="00426D46">
              <w:rPr>
                <w:rFonts w:eastAsia="SimSun"/>
                <w:bCs/>
                <w:lang w:eastAsia="zh-CN"/>
              </w:rPr>
              <w:t>This CR creates a dependency between Stage 2 and Stage 3 related to the parameters present in RLF Report and HO Report. Any time these parameters are updated in Stage 3, a stage 2 update is needed. This list of parameters does not seem to add essential info to Stage 2</w:t>
            </w:r>
          </w:p>
        </w:tc>
      </w:tr>
      <w:tr w:rsidR="00830941">
        <w:tc>
          <w:tcPr>
            <w:tcW w:w="2037" w:type="dxa"/>
          </w:tcPr>
          <w:p w:rsidR="00830941" w:rsidRDefault="00830941" w:rsidP="00830941">
            <w:pPr>
              <w:jc w:val="both"/>
              <w:rPr>
                <w:rFonts w:eastAsia="SimSun"/>
                <w:b/>
                <w:lang w:eastAsia="zh-CN"/>
              </w:rPr>
            </w:pPr>
            <w:r>
              <w:rPr>
                <w:rFonts w:eastAsia="SimSun"/>
                <w:b/>
                <w:lang w:eastAsia="zh-CN"/>
              </w:rPr>
              <w:t>Nokia</w:t>
            </w:r>
          </w:p>
        </w:tc>
        <w:tc>
          <w:tcPr>
            <w:tcW w:w="7710" w:type="dxa"/>
          </w:tcPr>
          <w:p w:rsidR="00830941" w:rsidRPr="00426D46" w:rsidRDefault="00830941" w:rsidP="00830941">
            <w:pPr>
              <w:jc w:val="both"/>
              <w:rPr>
                <w:rFonts w:eastAsia="SimSun"/>
                <w:bCs/>
                <w:lang w:eastAsia="zh-CN"/>
              </w:rPr>
            </w:pPr>
            <w:r>
              <w:rPr>
                <w:rFonts w:eastAsia="Malgun Gothic"/>
                <w:lang w:eastAsia="ko-KR"/>
              </w:rPr>
              <w:t>We believe that the main information reported by the UE should be described in stage 2, but the description can wait until stage 3 becomes more stable (RAN2 ASN.1).</w:t>
            </w:r>
          </w:p>
        </w:tc>
      </w:tr>
    </w:tbl>
    <w:p w:rsidR="00C60A07" w:rsidRDefault="00C60A07" w:rsidP="00C60A07">
      <w:pPr>
        <w:pStyle w:val="Heading2"/>
        <w:rPr>
          <w:lang w:eastAsia="ko-KR"/>
        </w:rPr>
      </w:pPr>
      <w:r>
        <w:rPr>
          <w:lang w:eastAsia="ko-KR"/>
        </w:rPr>
        <w:lastRenderedPageBreak/>
        <w:t>4.1bis Additional measurement details in Stage2</w:t>
      </w:r>
    </w:p>
    <w:p w:rsidR="00C60A07" w:rsidRDefault="00C60A07" w:rsidP="00C60A07">
      <w:pPr>
        <w:rPr>
          <w:rFonts w:eastAsia="Malgun Gothic"/>
          <w:lang w:eastAsia="ko-KR"/>
        </w:rPr>
      </w:pPr>
      <w:r>
        <w:rPr>
          <w:rFonts w:eastAsia="Malgun Gothic"/>
          <w:lang w:eastAsia="ko-KR"/>
        </w:rPr>
        <w:t xml:space="preserve">The proposal is to capture the following revised text: </w:t>
      </w:r>
    </w:p>
    <w:p w:rsidR="00C60A07" w:rsidRDefault="00C60A07" w:rsidP="00C60A07">
      <w:pPr>
        <w:pStyle w:val="ListParagraph"/>
        <w:ind w:left="360"/>
        <w:rPr>
          <w:lang w:val="en-US" w:eastAsia="zh-CN"/>
        </w:rPr>
      </w:pPr>
      <w:r>
        <w:rPr>
          <w:rFonts w:eastAsia="Malgun Gothic"/>
          <w:lang w:eastAsia="ko-KR"/>
        </w:rPr>
        <w:t>“</w:t>
      </w:r>
      <w:r>
        <w:rPr>
          <w:lang w:eastAsia="zh-CN"/>
        </w:rPr>
        <w:t>The information in the RLF Report may be used to achieve optimization of mobility procedures and to identify lack of coverage as the potential cause of the failure. This information may be used to exclude events that are not related to mobility from the MRO evaluation and redirect them as input to other algorithms.</w:t>
      </w:r>
    </w:p>
    <w:p w:rsidR="00C60A07" w:rsidRDefault="00C60A07" w:rsidP="00C60A07">
      <w:r>
        <w:t>Source: R3-200574</w:t>
      </w:r>
    </w:p>
    <w:p w:rsidR="00C60A07" w:rsidRDefault="00C60A07" w:rsidP="00C60A07">
      <w:pPr>
        <w:rPr>
          <w:rFonts w:eastAsia="SimSun"/>
          <w:b/>
          <w:lang w:eastAsia="zh-CN"/>
        </w:rPr>
      </w:pPr>
      <w:r>
        <w:rPr>
          <w:b/>
        </w:rPr>
        <w:t xml:space="preserve">Proposal 9b: </w:t>
      </w:r>
      <w:r>
        <w:rPr>
          <w:rFonts w:eastAsia="SimSun"/>
          <w:b/>
          <w:lang w:eastAsia="zh-CN"/>
        </w:rPr>
        <w:t xml:space="preserve">Add </w:t>
      </w:r>
      <w:r w:rsidR="007129D5">
        <w:rPr>
          <w:rFonts w:eastAsia="SimSun"/>
          <w:b/>
          <w:lang w:eastAsia="zh-CN"/>
        </w:rPr>
        <w:t>details on how RLF report is used to exclude events</w:t>
      </w:r>
    </w:p>
    <w:p w:rsidR="00C60A07" w:rsidRPr="002B5F3D" w:rsidRDefault="00C60A07" w:rsidP="00C60A07">
      <w:pPr>
        <w:spacing w:after="0"/>
        <w:rPr>
          <w:b/>
        </w:rPr>
      </w:pPr>
      <w:r>
        <w:rPr>
          <w:b/>
        </w:rPr>
        <w:t>Conclusion 9b</w:t>
      </w:r>
      <w:r w:rsidRPr="002B5F3D">
        <w:rPr>
          <w:b/>
        </w:rPr>
        <w:t xml:space="preserve">: </w:t>
      </w:r>
      <w:r w:rsidR="005C04AE" w:rsidRPr="002B5F3D">
        <w:rPr>
          <w:b/>
        </w:rPr>
        <w:t>No conclusion at this meeting</w:t>
      </w:r>
    </w:p>
    <w:p w:rsidR="00C60A07" w:rsidRDefault="00C60A07" w:rsidP="00C60A07">
      <w:pPr>
        <w:spacing w:after="0"/>
      </w:pPr>
    </w:p>
    <w:p w:rsidR="00C60A07" w:rsidRDefault="00C60A07" w:rsidP="00C60A07">
      <w:pPr>
        <w:spacing w:after="0"/>
        <w:rPr>
          <w:b/>
          <w:bCs/>
          <w:u w:val="single"/>
        </w:rPr>
      </w:pPr>
      <w:r>
        <w:rPr>
          <w:b/>
          <w:bCs/>
          <w:u w:val="single"/>
        </w:rPr>
        <w:t>OK (list of company names):</w:t>
      </w:r>
    </w:p>
    <w:p w:rsidR="00C60A07" w:rsidRDefault="00C60A07" w:rsidP="00C60A07">
      <w:pPr>
        <w:spacing w:after="0"/>
        <w:rPr>
          <w:lang w:eastAsia="zh-CN"/>
        </w:rPr>
      </w:pPr>
      <w:r>
        <w:rPr>
          <w:rFonts w:hint="eastAsia"/>
          <w:lang w:eastAsia="zh-CN"/>
        </w:rPr>
        <w:t>S</w:t>
      </w:r>
      <w:r>
        <w:rPr>
          <w:lang w:eastAsia="zh-CN"/>
        </w:rPr>
        <w:t>amsung</w:t>
      </w:r>
      <w:r w:rsidR="00830941">
        <w:rPr>
          <w:lang w:eastAsia="zh-CN"/>
        </w:rPr>
        <w:t>, Nokia</w:t>
      </w:r>
    </w:p>
    <w:p w:rsidR="00C60A07" w:rsidRDefault="00C60A07" w:rsidP="00C60A07">
      <w:pPr>
        <w:spacing w:after="0"/>
        <w:rPr>
          <w:lang w:eastAsia="zh-CN"/>
        </w:rPr>
      </w:pPr>
    </w:p>
    <w:p w:rsidR="00C60A07" w:rsidRDefault="00C60A07" w:rsidP="00C60A07">
      <w:pPr>
        <w:spacing w:after="0"/>
        <w:rPr>
          <w:b/>
          <w:bCs/>
          <w:u w:val="single"/>
        </w:rPr>
      </w:pPr>
      <w:r>
        <w:rPr>
          <w:b/>
          <w:bCs/>
          <w:u w:val="single"/>
        </w:rPr>
        <w:t>Not OK (list of company names):</w:t>
      </w:r>
    </w:p>
    <w:p w:rsidR="00C60A07" w:rsidRDefault="00C60A07" w:rsidP="00C60A07">
      <w:pPr>
        <w:spacing w:after="0"/>
        <w:rPr>
          <w:b/>
          <w:u w:val="single"/>
        </w:rPr>
      </w:pPr>
      <w:r>
        <w:rPr>
          <w:b/>
          <w:u w:val="single"/>
        </w:rPr>
        <w:t>Further comments: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7"/>
        <w:gridCol w:w="7710"/>
      </w:tblGrid>
      <w:tr w:rsidR="00C60A07" w:rsidTr="003D7E58">
        <w:tc>
          <w:tcPr>
            <w:tcW w:w="2037" w:type="dxa"/>
          </w:tcPr>
          <w:p w:rsidR="00C60A07" w:rsidRDefault="00C60A07" w:rsidP="003D7E58">
            <w:pPr>
              <w:jc w:val="both"/>
              <w:rPr>
                <w:rFonts w:eastAsia="SimSun"/>
                <w:b/>
                <w:lang w:eastAsia="zh-CN"/>
              </w:rPr>
            </w:pPr>
            <w:r>
              <w:rPr>
                <w:rFonts w:eastAsia="SimSun" w:hint="eastAsia"/>
                <w:b/>
                <w:lang w:eastAsia="zh-CN"/>
              </w:rPr>
              <w:t>Company</w:t>
            </w:r>
          </w:p>
        </w:tc>
        <w:tc>
          <w:tcPr>
            <w:tcW w:w="7710" w:type="dxa"/>
          </w:tcPr>
          <w:p w:rsidR="00C60A07" w:rsidRDefault="00C60A07" w:rsidP="003D7E58">
            <w:pPr>
              <w:jc w:val="both"/>
              <w:rPr>
                <w:rFonts w:eastAsia="SimSun"/>
                <w:b/>
                <w:lang w:eastAsia="zh-CN"/>
              </w:rPr>
            </w:pPr>
            <w:r>
              <w:rPr>
                <w:rFonts w:eastAsia="SimSun" w:hint="eastAsia"/>
                <w:b/>
                <w:lang w:eastAsia="zh-CN"/>
              </w:rPr>
              <w:t xml:space="preserve">Comments </w:t>
            </w:r>
          </w:p>
        </w:tc>
      </w:tr>
      <w:tr w:rsidR="00830941" w:rsidTr="003D7E58">
        <w:tc>
          <w:tcPr>
            <w:tcW w:w="2037" w:type="dxa"/>
          </w:tcPr>
          <w:p w:rsidR="00830941" w:rsidRDefault="00830941" w:rsidP="00830941">
            <w:pPr>
              <w:jc w:val="both"/>
              <w:rPr>
                <w:rFonts w:eastAsia="SimSun"/>
                <w:b/>
                <w:lang w:eastAsia="zh-CN"/>
              </w:rPr>
            </w:pPr>
            <w:r>
              <w:rPr>
                <w:rFonts w:eastAsia="SimSun"/>
                <w:b/>
                <w:lang w:eastAsia="zh-CN"/>
              </w:rPr>
              <w:t>Nokia</w:t>
            </w:r>
          </w:p>
        </w:tc>
        <w:tc>
          <w:tcPr>
            <w:tcW w:w="7710" w:type="dxa"/>
          </w:tcPr>
          <w:p w:rsidR="00830941" w:rsidRPr="00426D46" w:rsidRDefault="00830941" w:rsidP="00830941">
            <w:pPr>
              <w:jc w:val="both"/>
              <w:rPr>
                <w:rFonts w:eastAsia="SimSun"/>
                <w:bCs/>
                <w:lang w:eastAsia="zh-CN"/>
              </w:rPr>
            </w:pPr>
            <w:r>
              <w:rPr>
                <w:rFonts w:eastAsia="SimSun"/>
                <w:bCs/>
                <w:lang w:eastAsia="zh-CN"/>
              </w:rPr>
              <w:t>No strong view, the text can also be included together with the parameter list to ensure consistency.</w:t>
            </w:r>
          </w:p>
        </w:tc>
      </w:tr>
    </w:tbl>
    <w:p w:rsidR="004B37F6" w:rsidRDefault="004B37F6">
      <w:pPr>
        <w:spacing w:after="0"/>
      </w:pPr>
    </w:p>
    <w:p w:rsidR="00426D46" w:rsidRDefault="00426D46" w:rsidP="00426D46">
      <w:pPr>
        <w:pStyle w:val="Heading2"/>
        <w:rPr>
          <w:lang w:eastAsia="ko-KR"/>
        </w:rPr>
      </w:pPr>
      <w:r>
        <w:rPr>
          <w:lang w:eastAsia="ko-KR"/>
        </w:rPr>
        <w:t>4.2 Clean up FFS from OAM requirements</w:t>
      </w:r>
    </w:p>
    <w:p w:rsidR="00426D46" w:rsidRDefault="00426D46" w:rsidP="00426D46">
      <w:pPr>
        <w:rPr>
          <w:rFonts w:eastAsia="Malgun Gothic"/>
          <w:lang w:eastAsia="ko-KR"/>
        </w:rPr>
      </w:pPr>
      <w:r>
        <w:rPr>
          <w:rFonts w:eastAsia="Malgun Gothic"/>
          <w:lang w:eastAsia="ko-KR"/>
        </w:rPr>
        <w:t xml:space="preserve">It is proposed to modify the OAM requirements, by removing FFS </w:t>
      </w:r>
    </w:p>
    <w:p w:rsidR="00426D46" w:rsidRPr="00D67D1C" w:rsidRDefault="00426D46" w:rsidP="00426D46">
      <w:pPr>
        <w:widowControl w:val="0"/>
        <w:spacing w:after="0"/>
        <w:ind w:left="144" w:hanging="144"/>
        <w:rPr>
          <w:rFonts w:ascii="Calibri" w:hAnsi="Calibri" w:cs="Calibri"/>
          <w:sz w:val="18"/>
          <w:szCs w:val="24"/>
          <w:highlight w:val="yellow"/>
        </w:rPr>
      </w:pPr>
      <w:r>
        <w:rPr>
          <w:noProof/>
        </w:rPr>
        <w:t>Source:</w:t>
      </w:r>
      <w:r w:rsidRPr="00E61D06">
        <w:t xml:space="preserve"> </w:t>
      </w:r>
      <w:r w:rsidRPr="00E61D06">
        <w:rPr>
          <w:noProof/>
        </w:rPr>
        <w:t>R3-200943</w:t>
      </w:r>
      <w:r w:rsidRPr="00E61D06">
        <w:rPr>
          <w:noProof/>
        </w:rPr>
        <w:cr/>
      </w:r>
    </w:p>
    <w:p w:rsidR="00426D46" w:rsidRPr="00D67D1C" w:rsidRDefault="00426D46" w:rsidP="00426D46">
      <w:pPr>
        <w:rPr>
          <w:b/>
        </w:rPr>
      </w:pPr>
      <w:r>
        <w:rPr>
          <w:b/>
        </w:rPr>
        <w:t>Proposal 10</w:t>
      </w:r>
      <w:r w:rsidRPr="00843AA4">
        <w:rPr>
          <w:b/>
        </w:rPr>
        <w:t xml:space="preserve">: </w:t>
      </w:r>
      <w:r>
        <w:rPr>
          <w:b/>
        </w:rPr>
        <w:t>Modify OAM requirements</w:t>
      </w:r>
      <w:r w:rsidRPr="00D67D1C">
        <w:rPr>
          <w:b/>
        </w:rPr>
        <w:t>, by removing FFS</w:t>
      </w:r>
    </w:p>
    <w:p w:rsidR="00426D46" w:rsidRPr="00DA4BCF" w:rsidRDefault="00426D46" w:rsidP="00426D46">
      <w:pPr>
        <w:spacing w:after="0"/>
        <w:rPr>
          <w:b/>
        </w:rPr>
      </w:pPr>
      <w:r w:rsidRPr="00DA4BCF">
        <w:rPr>
          <w:b/>
        </w:rPr>
        <w:t>Conclusion 10</w:t>
      </w:r>
      <w:r w:rsidR="007129D5" w:rsidRPr="00DA4BCF">
        <w:rPr>
          <w:b/>
        </w:rPr>
        <w:t>:  Modify OAM requirements, by removing FFS</w:t>
      </w:r>
    </w:p>
    <w:p w:rsidR="00426D46" w:rsidRDefault="00426D46" w:rsidP="00426D46">
      <w:pPr>
        <w:spacing w:after="0"/>
      </w:pPr>
    </w:p>
    <w:p w:rsidR="00426D46" w:rsidRPr="004D0268" w:rsidRDefault="00426D46" w:rsidP="00426D46">
      <w:pPr>
        <w:spacing w:after="0"/>
        <w:rPr>
          <w:b/>
          <w:bCs/>
          <w:u w:val="single"/>
        </w:rPr>
      </w:pPr>
      <w:r w:rsidRPr="004D0268">
        <w:rPr>
          <w:b/>
          <w:bCs/>
          <w:u w:val="single"/>
        </w:rPr>
        <w:t>OK (list of company names):</w:t>
      </w:r>
    </w:p>
    <w:p w:rsidR="00426D46" w:rsidRDefault="00426D46" w:rsidP="00426D46">
      <w:pPr>
        <w:spacing w:after="0"/>
        <w:rPr>
          <w:lang w:eastAsia="zh-CN"/>
        </w:rPr>
      </w:pPr>
      <w:r>
        <w:rPr>
          <w:lang w:eastAsia="zh-CN"/>
        </w:rPr>
        <w:t>HW</w:t>
      </w:r>
      <w:r w:rsidR="0007295D">
        <w:rPr>
          <w:rFonts w:hint="eastAsia"/>
          <w:lang w:eastAsia="zh-CN"/>
        </w:rPr>
        <w:t>, CMCC</w:t>
      </w:r>
    </w:p>
    <w:p w:rsidR="00426D46" w:rsidRDefault="00426D46" w:rsidP="00426D46">
      <w:pPr>
        <w:spacing w:after="0"/>
        <w:rPr>
          <w:lang w:eastAsia="zh-CN"/>
        </w:rPr>
      </w:pPr>
    </w:p>
    <w:p w:rsidR="00426D46" w:rsidRPr="004D0268" w:rsidRDefault="00426D46" w:rsidP="00426D46">
      <w:pPr>
        <w:spacing w:after="0"/>
        <w:rPr>
          <w:b/>
          <w:bCs/>
          <w:u w:val="single"/>
        </w:rPr>
      </w:pPr>
      <w:r>
        <w:rPr>
          <w:b/>
          <w:bCs/>
          <w:u w:val="single"/>
        </w:rPr>
        <w:t xml:space="preserve">Not </w:t>
      </w:r>
      <w:r w:rsidRPr="004D0268">
        <w:rPr>
          <w:b/>
          <w:bCs/>
          <w:u w:val="single"/>
        </w:rPr>
        <w:t>OK (list of company names):</w:t>
      </w:r>
    </w:p>
    <w:p w:rsidR="00426D46" w:rsidRDefault="00426D46" w:rsidP="00426D46">
      <w:pPr>
        <w:spacing w:after="0"/>
      </w:pPr>
    </w:p>
    <w:p w:rsidR="00426D46" w:rsidRPr="007D767D" w:rsidRDefault="00426D46" w:rsidP="00426D46">
      <w:pPr>
        <w:spacing w:after="0"/>
        <w:rPr>
          <w:b/>
          <w:u w:val="single"/>
        </w:rPr>
      </w:pPr>
      <w:r w:rsidRPr="007D767D">
        <w:rPr>
          <w:b/>
          <w:u w:val="single"/>
        </w:rPr>
        <w:t>Further comments: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2"/>
        <w:gridCol w:w="7609"/>
      </w:tblGrid>
      <w:tr w:rsidR="00426D46" w:rsidRPr="00245755" w:rsidTr="00830941">
        <w:tc>
          <w:tcPr>
            <w:tcW w:w="2022" w:type="dxa"/>
          </w:tcPr>
          <w:p w:rsidR="00426D46" w:rsidRPr="00245755" w:rsidRDefault="00426D46" w:rsidP="002B5F3D">
            <w:pPr>
              <w:jc w:val="both"/>
              <w:rPr>
                <w:rFonts w:eastAsia="SimSun"/>
                <w:b/>
                <w:lang w:eastAsia="zh-CN"/>
              </w:rPr>
            </w:pPr>
            <w:r w:rsidRPr="00245755">
              <w:rPr>
                <w:rFonts w:eastAsia="SimSun" w:hint="eastAsia"/>
                <w:b/>
                <w:lang w:eastAsia="zh-CN"/>
              </w:rPr>
              <w:t>Company</w:t>
            </w:r>
          </w:p>
        </w:tc>
        <w:tc>
          <w:tcPr>
            <w:tcW w:w="7609" w:type="dxa"/>
          </w:tcPr>
          <w:p w:rsidR="00426D46" w:rsidRPr="00245755" w:rsidRDefault="00426D46" w:rsidP="002B5F3D">
            <w:pPr>
              <w:jc w:val="both"/>
              <w:rPr>
                <w:rFonts w:eastAsia="SimSun"/>
                <w:b/>
                <w:lang w:eastAsia="zh-CN"/>
              </w:rPr>
            </w:pPr>
            <w:r w:rsidRPr="00245755">
              <w:rPr>
                <w:rFonts w:eastAsia="SimSun" w:hint="eastAsia"/>
                <w:b/>
                <w:lang w:eastAsia="zh-CN"/>
              </w:rPr>
              <w:t xml:space="preserve">Comments </w:t>
            </w:r>
          </w:p>
        </w:tc>
      </w:tr>
      <w:tr w:rsidR="00830941" w:rsidRPr="00245755" w:rsidTr="00830941">
        <w:tc>
          <w:tcPr>
            <w:tcW w:w="2022" w:type="dxa"/>
          </w:tcPr>
          <w:p w:rsidR="00830941" w:rsidRPr="00245755" w:rsidRDefault="00830941" w:rsidP="00830941">
            <w:pPr>
              <w:jc w:val="both"/>
              <w:rPr>
                <w:rFonts w:eastAsia="SimSun"/>
                <w:b/>
                <w:lang w:eastAsia="zh-CN"/>
              </w:rPr>
            </w:pPr>
            <w:r>
              <w:rPr>
                <w:rFonts w:eastAsia="SimSun"/>
                <w:b/>
                <w:lang w:eastAsia="zh-CN"/>
              </w:rPr>
              <w:t>Nokia</w:t>
            </w:r>
          </w:p>
        </w:tc>
        <w:tc>
          <w:tcPr>
            <w:tcW w:w="7609" w:type="dxa"/>
          </w:tcPr>
          <w:p w:rsidR="00830941" w:rsidRPr="002B5F3D" w:rsidRDefault="00830941" w:rsidP="00830941">
            <w:pPr>
              <w:jc w:val="both"/>
              <w:rPr>
                <w:rFonts w:eastAsia="SimSun"/>
                <w:bCs/>
                <w:lang w:eastAsia="zh-CN"/>
              </w:rPr>
            </w:pPr>
            <w:r>
              <w:rPr>
                <w:rFonts w:eastAsia="SimSun"/>
                <w:bCs/>
                <w:lang w:eastAsia="zh-CN"/>
              </w:rPr>
              <w:t>We can’t agree on 0943 which modifies the legacy text by removing default point of operation and max deviation. We prefer sticking to the legacy text on this aspect. But OK to remove FFS (which may be the intention behind proposal 10?)</w:t>
            </w:r>
          </w:p>
        </w:tc>
      </w:tr>
    </w:tbl>
    <w:p w:rsidR="00426D46" w:rsidRDefault="00426D46" w:rsidP="00426D46">
      <w:pPr>
        <w:spacing w:after="0"/>
      </w:pPr>
    </w:p>
    <w:p w:rsidR="00426D46" w:rsidRPr="005846ED" w:rsidRDefault="00426D46" w:rsidP="00426D46">
      <w:pPr>
        <w:spacing w:after="0"/>
      </w:pPr>
    </w:p>
    <w:p w:rsidR="00426D46" w:rsidRDefault="00426D46" w:rsidP="00426D46">
      <w:pPr>
        <w:pStyle w:val="Heading2"/>
        <w:rPr>
          <w:lang w:eastAsia="ko-KR"/>
        </w:rPr>
      </w:pPr>
      <w:r>
        <w:rPr>
          <w:lang w:eastAsia="ko-KR"/>
        </w:rPr>
        <w:t xml:space="preserve">4.3 OAM requirements: </w:t>
      </w:r>
      <w:r>
        <w:t>Tstore_UE_cntxt</w:t>
      </w:r>
    </w:p>
    <w:p w:rsidR="00426D46" w:rsidRDefault="00426D46" w:rsidP="00426D46">
      <w:pPr>
        <w:rPr>
          <w:rFonts w:eastAsia="Malgun Gothic"/>
          <w:lang w:eastAsia="ko-KR"/>
        </w:rPr>
      </w:pPr>
      <w:r>
        <w:rPr>
          <w:rFonts w:eastAsia="Malgun Gothic"/>
          <w:lang w:eastAsia="ko-KR"/>
        </w:rPr>
        <w:t xml:space="preserve">It is proposed to modify the OAM requirements, by making the usage of </w:t>
      </w:r>
      <w:r>
        <w:t>Tstore_UE_cntxt more general</w:t>
      </w:r>
    </w:p>
    <w:p w:rsidR="00426D46" w:rsidRPr="002B5F3D" w:rsidRDefault="00426D46" w:rsidP="00426D46">
      <w:pPr>
        <w:widowControl w:val="0"/>
        <w:spacing w:after="0"/>
        <w:ind w:left="144" w:hanging="144"/>
        <w:rPr>
          <w:rFonts w:ascii="Calibri" w:hAnsi="Calibri" w:cs="Calibri"/>
          <w:sz w:val="18"/>
          <w:szCs w:val="24"/>
          <w:highlight w:val="yellow"/>
        </w:rPr>
      </w:pPr>
      <w:r>
        <w:rPr>
          <w:noProof/>
        </w:rPr>
        <w:t>Source:</w:t>
      </w:r>
      <w:r w:rsidRPr="00E61D06">
        <w:t xml:space="preserve"> </w:t>
      </w:r>
      <w:r w:rsidRPr="00E61D06">
        <w:rPr>
          <w:noProof/>
        </w:rPr>
        <w:t>R3-200943</w:t>
      </w:r>
      <w:r w:rsidRPr="00E61D06">
        <w:rPr>
          <w:noProof/>
        </w:rPr>
        <w:cr/>
      </w:r>
    </w:p>
    <w:p w:rsidR="00426D46" w:rsidRPr="008D46E1" w:rsidRDefault="00426D46" w:rsidP="00426D46">
      <w:pPr>
        <w:rPr>
          <w:b/>
        </w:rPr>
      </w:pPr>
      <w:r>
        <w:rPr>
          <w:b/>
        </w:rPr>
        <w:t>Proposal 11</w:t>
      </w:r>
      <w:r w:rsidRPr="00843AA4">
        <w:rPr>
          <w:b/>
        </w:rPr>
        <w:t xml:space="preserve">: </w:t>
      </w:r>
      <w:r>
        <w:rPr>
          <w:b/>
        </w:rPr>
        <w:t>Modify OAM requirements</w:t>
      </w:r>
      <w:r w:rsidRPr="008D46E1">
        <w:rPr>
          <w:b/>
        </w:rPr>
        <w:t xml:space="preserve">, by making the usage of Tstore_UE_cntxt more general </w:t>
      </w:r>
    </w:p>
    <w:p w:rsidR="00426D46" w:rsidRPr="00DA4BCF" w:rsidRDefault="00426D46" w:rsidP="00426D46">
      <w:pPr>
        <w:spacing w:after="0"/>
        <w:rPr>
          <w:b/>
        </w:rPr>
      </w:pPr>
      <w:r w:rsidRPr="00DA4BCF">
        <w:rPr>
          <w:b/>
        </w:rPr>
        <w:t xml:space="preserve">Conclusion 11: </w:t>
      </w:r>
      <w:r w:rsidR="007129D5" w:rsidRPr="00DA4BCF">
        <w:rPr>
          <w:b/>
        </w:rPr>
        <w:t>Modify OAM requirements, by making the usage of Tstore_UE_cntxt more general</w:t>
      </w:r>
    </w:p>
    <w:p w:rsidR="00426D46" w:rsidRDefault="00426D46" w:rsidP="00426D46">
      <w:pPr>
        <w:spacing w:after="0"/>
      </w:pPr>
    </w:p>
    <w:p w:rsidR="00426D46" w:rsidRPr="004D0268" w:rsidRDefault="00426D46" w:rsidP="00426D46">
      <w:pPr>
        <w:spacing w:after="0"/>
        <w:rPr>
          <w:b/>
          <w:bCs/>
          <w:u w:val="single"/>
        </w:rPr>
      </w:pPr>
      <w:r w:rsidRPr="004D0268">
        <w:rPr>
          <w:b/>
          <w:bCs/>
          <w:u w:val="single"/>
        </w:rPr>
        <w:t>OK (list of company names):</w:t>
      </w:r>
    </w:p>
    <w:p w:rsidR="00426D46" w:rsidRDefault="0007295D" w:rsidP="00426D46">
      <w:pPr>
        <w:spacing w:after="0"/>
        <w:rPr>
          <w:lang w:eastAsia="zh-CN"/>
        </w:rPr>
      </w:pPr>
      <w:r>
        <w:rPr>
          <w:rFonts w:hint="eastAsia"/>
          <w:lang w:eastAsia="zh-CN"/>
        </w:rPr>
        <w:t>CMCC</w:t>
      </w:r>
      <w:r w:rsidR="00830941">
        <w:rPr>
          <w:lang w:eastAsia="zh-CN"/>
        </w:rPr>
        <w:t xml:space="preserve"> Nokia</w:t>
      </w:r>
    </w:p>
    <w:p w:rsidR="00426D46" w:rsidRDefault="00426D46" w:rsidP="00426D46">
      <w:pPr>
        <w:spacing w:after="0"/>
        <w:rPr>
          <w:lang w:eastAsia="zh-CN"/>
        </w:rPr>
      </w:pPr>
    </w:p>
    <w:p w:rsidR="00426D46" w:rsidRPr="004D0268" w:rsidRDefault="00426D46" w:rsidP="00426D46">
      <w:pPr>
        <w:spacing w:after="0"/>
        <w:rPr>
          <w:b/>
          <w:bCs/>
          <w:u w:val="single"/>
        </w:rPr>
      </w:pPr>
      <w:r>
        <w:rPr>
          <w:b/>
          <w:bCs/>
          <w:u w:val="single"/>
        </w:rPr>
        <w:t xml:space="preserve">Not </w:t>
      </w:r>
      <w:r w:rsidRPr="004D0268">
        <w:rPr>
          <w:b/>
          <w:bCs/>
          <w:u w:val="single"/>
        </w:rPr>
        <w:t>OK (list of company names):</w:t>
      </w:r>
    </w:p>
    <w:p w:rsidR="00426D46" w:rsidRDefault="00426D46" w:rsidP="00426D46">
      <w:pPr>
        <w:spacing w:after="0"/>
      </w:pPr>
    </w:p>
    <w:p w:rsidR="00426D46" w:rsidRPr="007D767D" w:rsidRDefault="00426D46" w:rsidP="00426D46">
      <w:pPr>
        <w:spacing w:after="0"/>
        <w:rPr>
          <w:b/>
          <w:u w:val="single"/>
        </w:rPr>
      </w:pPr>
      <w:r w:rsidRPr="007D767D">
        <w:rPr>
          <w:b/>
          <w:u w:val="single"/>
        </w:rPr>
        <w:t>Further comments: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2"/>
        <w:gridCol w:w="7609"/>
      </w:tblGrid>
      <w:tr w:rsidR="00426D46" w:rsidRPr="00245755" w:rsidTr="002B5F3D">
        <w:tc>
          <w:tcPr>
            <w:tcW w:w="2037" w:type="dxa"/>
          </w:tcPr>
          <w:p w:rsidR="00426D46" w:rsidRPr="00245755" w:rsidRDefault="00426D46" w:rsidP="002B5F3D">
            <w:pPr>
              <w:jc w:val="both"/>
              <w:rPr>
                <w:rFonts w:eastAsia="SimSun"/>
                <w:b/>
                <w:lang w:eastAsia="zh-CN"/>
              </w:rPr>
            </w:pPr>
            <w:r w:rsidRPr="00245755">
              <w:rPr>
                <w:rFonts w:eastAsia="SimSun" w:hint="eastAsia"/>
                <w:b/>
                <w:lang w:eastAsia="zh-CN"/>
              </w:rPr>
              <w:t>Company</w:t>
            </w:r>
          </w:p>
        </w:tc>
        <w:tc>
          <w:tcPr>
            <w:tcW w:w="7710" w:type="dxa"/>
          </w:tcPr>
          <w:p w:rsidR="00426D46" w:rsidRPr="00245755" w:rsidRDefault="00426D46" w:rsidP="002B5F3D">
            <w:pPr>
              <w:jc w:val="both"/>
              <w:rPr>
                <w:rFonts w:eastAsia="SimSun"/>
                <w:b/>
                <w:lang w:eastAsia="zh-CN"/>
              </w:rPr>
            </w:pPr>
            <w:r w:rsidRPr="00245755">
              <w:rPr>
                <w:rFonts w:eastAsia="SimSun" w:hint="eastAsia"/>
                <w:b/>
                <w:lang w:eastAsia="zh-CN"/>
              </w:rPr>
              <w:t xml:space="preserve">Comments </w:t>
            </w:r>
          </w:p>
        </w:tc>
      </w:tr>
      <w:tr w:rsidR="00426D46" w:rsidRPr="00245755" w:rsidTr="002B5F3D">
        <w:tc>
          <w:tcPr>
            <w:tcW w:w="2037" w:type="dxa"/>
          </w:tcPr>
          <w:p w:rsidR="00426D46" w:rsidRPr="002F515C" w:rsidRDefault="0007295D" w:rsidP="002B5F3D">
            <w:pPr>
              <w:jc w:val="both"/>
              <w:rPr>
                <w:b/>
                <w:lang w:eastAsia="zh-CN"/>
              </w:rPr>
            </w:pPr>
            <w:r>
              <w:rPr>
                <w:rFonts w:hint="eastAsia"/>
                <w:b/>
                <w:lang w:eastAsia="zh-CN"/>
              </w:rPr>
              <w:t>CMCC</w:t>
            </w:r>
          </w:p>
        </w:tc>
        <w:tc>
          <w:tcPr>
            <w:tcW w:w="7710" w:type="dxa"/>
          </w:tcPr>
          <w:p w:rsidR="00426D46" w:rsidRPr="002F515C" w:rsidRDefault="0007295D" w:rsidP="002B5F3D">
            <w:pPr>
              <w:jc w:val="both"/>
              <w:rPr>
                <w:bCs/>
                <w:lang w:eastAsia="zh-CN"/>
              </w:rPr>
            </w:pPr>
            <w:r>
              <w:rPr>
                <w:rFonts w:hint="eastAsia"/>
                <w:bCs/>
                <w:lang w:eastAsia="zh-CN"/>
              </w:rPr>
              <w:t>Seems no harm to make it more general</w:t>
            </w:r>
          </w:p>
        </w:tc>
      </w:tr>
    </w:tbl>
    <w:p w:rsidR="00426D46" w:rsidRDefault="00426D46" w:rsidP="00426D46">
      <w:pPr>
        <w:spacing w:after="0"/>
      </w:pPr>
    </w:p>
    <w:p w:rsidR="00426D46" w:rsidRPr="005846ED" w:rsidRDefault="00426D46" w:rsidP="00426D46">
      <w:pPr>
        <w:spacing w:after="0"/>
      </w:pPr>
    </w:p>
    <w:p w:rsidR="00426D46" w:rsidRDefault="00426D46" w:rsidP="00426D46">
      <w:pPr>
        <w:pStyle w:val="Heading2"/>
        <w:rPr>
          <w:lang w:eastAsia="ko-KR"/>
        </w:rPr>
      </w:pPr>
      <w:r>
        <w:rPr>
          <w:lang w:eastAsia="ko-KR"/>
        </w:rPr>
        <w:t xml:space="preserve">4.4 OAM requirements: </w:t>
      </w:r>
      <w:r>
        <w:t>Maximum deviation of Handover Trigger</w:t>
      </w:r>
    </w:p>
    <w:p w:rsidR="00426D46" w:rsidRDefault="00426D46" w:rsidP="00426D46">
      <w:pPr>
        <w:rPr>
          <w:rFonts w:eastAsia="Malgun Gothic"/>
          <w:lang w:eastAsia="ko-KR"/>
        </w:rPr>
      </w:pPr>
      <w:r>
        <w:rPr>
          <w:rFonts w:eastAsia="Malgun Gothic"/>
          <w:lang w:eastAsia="ko-KR"/>
        </w:rPr>
        <w:t xml:space="preserve">It is proposed to modify the OAM requirements, by changing the text for </w:t>
      </w:r>
      <w:r>
        <w:t>Maximum deviation of Handover Trigger</w:t>
      </w:r>
    </w:p>
    <w:p w:rsidR="00426D46" w:rsidRPr="002B5F3D" w:rsidRDefault="00426D46" w:rsidP="00426D46">
      <w:pPr>
        <w:widowControl w:val="0"/>
        <w:spacing w:after="0"/>
        <w:ind w:left="144" w:hanging="144"/>
        <w:rPr>
          <w:rFonts w:ascii="Calibri" w:hAnsi="Calibri" w:cs="Calibri"/>
          <w:sz w:val="18"/>
          <w:szCs w:val="24"/>
          <w:highlight w:val="yellow"/>
        </w:rPr>
      </w:pPr>
      <w:r>
        <w:rPr>
          <w:noProof/>
        </w:rPr>
        <w:t>Source:</w:t>
      </w:r>
      <w:r w:rsidRPr="00E61D06">
        <w:t xml:space="preserve"> </w:t>
      </w:r>
      <w:r w:rsidRPr="00E61D06">
        <w:rPr>
          <w:noProof/>
        </w:rPr>
        <w:t>R3-200943</w:t>
      </w:r>
      <w:r w:rsidRPr="00E61D06">
        <w:rPr>
          <w:noProof/>
        </w:rPr>
        <w:cr/>
      </w:r>
    </w:p>
    <w:p w:rsidR="00426D46" w:rsidRDefault="00426D46" w:rsidP="00426D46">
      <w:pPr>
        <w:rPr>
          <w:rFonts w:eastAsia="SimSun"/>
          <w:b/>
          <w:lang w:eastAsia="zh-CN"/>
        </w:rPr>
      </w:pPr>
      <w:r>
        <w:rPr>
          <w:b/>
        </w:rPr>
        <w:t>Proposal 12</w:t>
      </w:r>
      <w:r w:rsidRPr="00843AA4">
        <w:rPr>
          <w:b/>
        </w:rPr>
        <w:t xml:space="preserve">: </w:t>
      </w:r>
      <w:r>
        <w:rPr>
          <w:b/>
        </w:rPr>
        <w:t>Modify OAM requirements</w:t>
      </w:r>
      <w:r>
        <w:rPr>
          <w:rFonts w:eastAsia="Malgun Gothic"/>
          <w:lang w:eastAsia="ko-KR"/>
        </w:rPr>
        <w:t xml:space="preserve">, by changing the text for </w:t>
      </w:r>
      <w:r>
        <w:t>Maximum deviation of Handover Trigger</w:t>
      </w:r>
      <w:r>
        <w:rPr>
          <w:rFonts w:eastAsia="SimSun"/>
          <w:b/>
          <w:lang w:eastAsia="zh-CN"/>
        </w:rPr>
        <w:t xml:space="preserve"> </w:t>
      </w:r>
    </w:p>
    <w:p w:rsidR="00426D46" w:rsidRPr="002B5F3D" w:rsidRDefault="00426D46" w:rsidP="00426D46">
      <w:pPr>
        <w:spacing w:after="0"/>
        <w:rPr>
          <w:b/>
        </w:rPr>
      </w:pPr>
      <w:r w:rsidRPr="002B5F3D">
        <w:rPr>
          <w:b/>
        </w:rPr>
        <w:t xml:space="preserve">Conclusion </w:t>
      </w:r>
      <w:r>
        <w:rPr>
          <w:b/>
        </w:rPr>
        <w:t xml:space="preserve">12: </w:t>
      </w:r>
      <w:r w:rsidRPr="002B5F3D">
        <w:rPr>
          <w:b/>
        </w:rPr>
        <w:t>No conclusion at this meeting</w:t>
      </w:r>
    </w:p>
    <w:p w:rsidR="00426D46" w:rsidRPr="00D67D1C" w:rsidRDefault="00426D46" w:rsidP="00426D46">
      <w:pPr>
        <w:rPr>
          <w:rFonts w:eastAsia="Malgun Gothic"/>
          <w:lang w:eastAsia="ko-KR"/>
        </w:rPr>
      </w:pPr>
    </w:p>
    <w:p w:rsidR="00426D46" w:rsidRPr="004D0268" w:rsidRDefault="00426D46" w:rsidP="00426D46">
      <w:pPr>
        <w:spacing w:after="0"/>
        <w:rPr>
          <w:b/>
          <w:bCs/>
          <w:u w:val="single"/>
        </w:rPr>
      </w:pPr>
      <w:r w:rsidRPr="004D0268">
        <w:rPr>
          <w:b/>
          <w:bCs/>
          <w:u w:val="single"/>
        </w:rPr>
        <w:t>OK (list of company names):</w:t>
      </w:r>
    </w:p>
    <w:p w:rsidR="00426D46" w:rsidRDefault="00426D46" w:rsidP="00426D46">
      <w:pPr>
        <w:spacing w:after="0"/>
        <w:rPr>
          <w:lang w:eastAsia="zh-CN"/>
        </w:rPr>
      </w:pPr>
    </w:p>
    <w:p w:rsidR="00426D46" w:rsidRPr="004D0268" w:rsidRDefault="00426D46" w:rsidP="00426D46">
      <w:pPr>
        <w:spacing w:after="0"/>
        <w:rPr>
          <w:b/>
          <w:bCs/>
          <w:u w:val="single"/>
        </w:rPr>
      </w:pPr>
      <w:r>
        <w:rPr>
          <w:b/>
          <w:bCs/>
          <w:u w:val="single"/>
        </w:rPr>
        <w:t xml:space="preserve">Not </w:t>
      </w:r>
      <w:r w:rsidRPr="004D0268">
        <w:rPr>
          <w:b/>
          <w:bCs/>
          <w:u w:val="single"/>
        </w:rPr>
        <w:t>OK (list of company names):</w:t>
      </w:r>
    </w:p>
    <w:p w:rsidR="00426D46" w:rsidRDefault="00426D46" w:rsidP="00426D46">
      <w:pPr>
        <w:spacing w:after="0"/>
      </w:pPr>
      <w:r>
        <w:t>HW</w:t>
      </w:r>
    </w:p>
    <w:p w:rsidR="00426D46" w:rsidRDefault="00426D46" w:rsidP="00426D46">
      <w:pPr>
        <w:spacing w:after="0"/>
      </w:pPr>
    </w:p>
    <w:p w:rsidR="00426D46" w:rsidRPr="007D767D" w:rsidRDefault="00426D46" w:rsidP="00426D46">
      <w:pPr>
        <w:spacing w:after="0"/>
        <w:rPr>
          <w:b/>
          <w:u w:val="single"/>
        </w:rPr>
      </w:pPr>
      <w:r w:rsidRPr="007D767D">
        <w:rPr>
          <w:b/>
          <w:u w:val="single"/>
        </w:rPr>
        <w:t>Further comments: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2"/>
        <w:gridCol w:w="7609"/>
      </w:tblGrid>
      <w:tr w:rsidR="00426D46" w:rsidRPr="00245755" w:rsidTr="00830941">
        <w:tc>
          <w:tcPr>
            <w:tcW w:w="2022" w:type="dxa"/>
          </w:tcPr>
          <w:p w:rsidR="00426D46" w:rsidRPr="00245755" w:rsidRDefault="00426D46" w:rsidP="002B5F3D">
            <w:pPr>
              <w:jc w:val="both"/>
              <w:rPr>
                <w:rFonts w:eastAsia="SimSun"/>
                <w:b/>
                <w:lang w:eastAsia="zh-CN"/>
              </w:rPr>
            </w:pPr>
            <w:r w:rsidRPr="00245755">
              <w:rPr>
                <w:rFonts w:eastAsia="SimSun" w:hint="eastAsia"/>
                <w:b/>
                <w:lang w:eastAsia="zh-CN"/>
              </w:rPr>
              <w:t>Company</w:t>
            </w:r>
          </w:p>
        </w:tc>
        <w:tc>
          <w:tcPr>
            <w:tcW w:w="7609" w:type="dxa"/>
          </w:tcPr>
          <w:p w:rsidR="00426D46" w:rsidRPr="00245755" w:rsidRDefault="00426D46" w:rsidP="002B5F3D">
            <w:pPr>
              <w:jc w:val="both"/>
              <w:rPr>
                <w:rFonts w:eastAsia="SimSun"/>
                <w:b/>
                <w:lang w:eastAsia="zh-CN"/>
              </w:rPr>
            </w:pPr>
            <w:r w:rsidRPr="00245755">
              <w:rPr>
                <w:rFonts w:eastAsia="SimSun" w:hint="eastAsia"/>
                <w:b/>
                <w:lang w:eastAsia="zh-CN"/>
              </w:rPr>
              <w:t xml:space="preserve">Comments </w:t>
            </w:r>
          </w:p>
        </w:tc>
      </w:tr>
      <w:tr w:rsidR="00426D46" w:rsidRPr="00245755" w:rsidTr="00830941">
        <w:tc>
          <w:tcPr>
            <w:tcW w:w="2022" w:type="dxa"/>
          </w:tcPr>
          <w:p w:rsidR="00426D46" w:rsidRPr="00245755" w:rsidRDefault="00426D46" w:rsidP="002B5F3D">
            <w:pPr>
              <w:jc w:val="both"/>
              <w:rPr>
                <w:rFonts w:eastAsia="SimSun"/>
                <w:b/>
                <w:lang w:eastAsia="zh-CN"/>
              </w:rPr>
            </w:pPr>
            <w:r>
              <w:rPr>
                <w:rFonts w:eastAsia="SimSun"/>
                <w:b/>
                <w:lang w:eastAsia="zh-CN"/>
              </w:rPr>
              <w:t>Huawei</w:t>
            </w:r>
          </w:p>
        </w:tc>
        <w:tc>
          <w:tcPr>
            <w:tcW w:w="7609" w:type="dxa"/>
          </w:tcPr>
          <w:p w:rsidR="00426D46" w:rsidRPr="002B5F3D" w:rsidRDefault="00426D46" w:rsidP="002B5F3D">
            <w:pPr>
              <w:jc w:val="both"/>
              <w:rPr>
                <w:rFonts w:eastAsia="SimSun"/>
                <w:bCs/>
                <w:lang w:eastAsia="zh-CN"/>
              </w:rPr>
            </w:pPr>
            <w:r>
              <w:t xml:space="preserve">We think the current definition in LTE was carefully designed to define a clear border between vendor specific configuration of the default point of operation and the more “abstract” HO trigger. </w:t>
            </w:r>
          </w:p>
        </w:tc>
      </w:tr>
      <w:tr w:rsidR="00830941" w:rsidRPr="00245755" w:rsidTr="00830941">
        <w:tc>
          <w:tcPr>
            <w:tcW w:w="2022" w:type="dxa"/>
          </w:tcPr>
          <w:p w:rsidR="00830941" w:rsidRDefault="00830941" w:rsidP="00830941">
            <w:pPr>
              <w:jc w:val="both"/>
              <w:rPr>
                <w:rFonts w:eastAsia="SimSun"/>
                <w:b/>
                <w:lang w:eastAsia="zh-CN"/>
              </w:rPr>
            </w:pPr>
            <w:r>
              <w:rPr>
                <w:rFonts w:eastAsia="SimSun"/>
                <w:b/>
                <w:lang w:eastAsia="zh-CN"/>
              </w:rPr>
              <w:t>Nokia</w:t>
            </w:r>
          </w:p>
        </w:tc>
        <w:tc>
          <w:tcPr>
            <w:tcW w:w="7609" w:type="dxa"/>
          </w:tcPr>
          <w:p w:rsidR="00830941" w:rsidRDefault="00830941" w:rsidP="00830941">
            <w:pPr>
              <w:jc w:val="both"/>
            </w:pPr>
            <w:r>
              <w:t>Agree with HW.</w:t>
            </w:r>
          </w:p>
        </w:tc>
      </w:tr>
    </w:tbl>
    <w:p w:rsidR="004B37F6" w:rsidRDefault="004B37F6">
      <w:pPr>
        <w:spacing w:after="0"/>
      </w:pPr>
    </w:p>
    <w:p w:rsidR="004B37F6" w:rsidRDefault="00426D46">
      <w:pPr>
        <w:pStyle w:val="Heading1"/>
      </w:pPr>
      <w:r>
        <w:t>4</w:t>
      </w:r>
      <w:r>
        <w:tab/>
        <w:t>Conclusion</w:t>
      </w:r>
    </w:p>
    <w:p w:rsidR="004B37F6" w:rsidRDefault="00DA4BCF">
      <w:r>
        <w:t>The following conclusions were reached:</w:t>
      </w:r>
    </w:p>
    <w:p w:rsidR="00426D46" w:rsidRPr="00DA4BCF" w:rsidRDefault="00426D46" w:rsidP="00426D46">
      <w:pPr>
        <w:pStyle w:val="ListParagraph"/>
        <w:numPr>
          <w:ilvl w:val="0"/>
          <w:numId w:val="3"/>
        </w:numPr>
        <w:spacing w:after="0"/>
        <w:rPr>
          <w:b/>
        </w:rPr>
      </w:pPr>
      <w:r w:rsidRPr="00DA4BCF">
        <w:rPr>
          <w:b/>
        </w:rPr>
        <w:t>Define RLF report as a choice structure.</w:t>
      </w:r>
    </w:p>
    <w:p w:rsidR="007129D5" w:rsidRPr="00DA4BCF" w:rsidRDefault="007129D5" w:rsidP="002F515C">
      <w:pPr>
        <w:pStyle w:val="ListParagraph"/>
        <w:numPr>
          <w:ilvl w:val="0"/>
          <w:numId w:val="3"/>
        </w:numPr>
        <w:spacing w:after="0"/>
        <w:rPr>
          <w:b/>
        </w:rPr>
      </w:pPr>
      <w:r w:rsidRPr="00DA4BCF">
        <w:rPr>
          <w:b/>
        </w:rPr>
        <w:t>Modify OAM requirements, by removing FFS</w:t>
      </w:r>
    </w:p>
    <w:p w:rsidR="004B37F6" w:rsidRPr="00DA4BCF" w:rsidRDefault="007129D5" w:rsidP="002F515C">
      <w:pPr>
        <w:pStyle w:val="ListParagraph"/>
        <w:numPr>
          <w:ilvl w:val="0"/>
          <w:numId w:val="3"/>
        </w:numPr>
        <w:spacing w:after="0"/>
        <w:rPr>
          <w:b/>
        </w:rPr>
      </w:pPr>
      <w:r w:rsidRPr="00DA4BCF">
        <w:rPr>
          <w:b/>
        </w:rPr>
        <w:t>Modify OAM requirements, by making the usage of Tstore_UE_cntxt more general</w:t>
      </w:r>
    </w:p>
    <w:p w:rsidR="00762A5F" w:rsidRDefault="00762A5F"/>
    <w:p w:rsidR="004B37F6" w:rsidRDefault="00762A5F" w:rsidP="00920CB8">
      <w:r>
        <w:t>T</w:t>
      </w:r>
      <w:bookmarkStart w:id="3" w:name="_GoBack"/>
      <w:bookmarkEnd w:id="3"/>
      <w:r>
        <w:t>he above is captured in the following TPs for the BL CR</w:t>
      </w:r>
      <w:r w:rsidR="00F85A3A">
        <w:t xml:space="preserve"> which are proposed to be agreed</w:t>
      </w:r>
    </w:p>
    <w:p w:rsidR="00762A5F" w:rsidRDefault="007129D5" w:rsidP="00920CB8">
      <w:pPr>
        <w:pStyle w:val="ListParagraph"/>
        <w:numPr>
          <w:ilvl w:val="0"/>
          <w:numId w:val="4"/>
        </w:numPr>
      </w:pPr>
      <w:r>
        <w:t>38.300</w:t>
      </w:r>
      <w:r w:rsidR="00762A5F">
        <w:t xml:space="preserve"> </w:t>
      </w:r>
      <w:r w:rsidR="00920CB8">
        <w:t xml:space="preserve">from CMCC </w:t>
      </w:r>
      <w:r w:rsidR="00762A5F">
        <w:t>in R3-201324</w:t>
      </w:r>
      <w:r>
        <w:t xml:space="preserve"> </w:t>
      </w:r>
    </w:p>
    <w:p w:rsidR="00762A5F" w:rsidRDefault="007129D5" w:rsidP="00920CB8">
      <w:pPr>
        <w:pStyle w:val="ListParagraph"/>
        <w:numPr>
          <w:ilvl w:val="0"/>
          <w:numId w:val="4"/>
        </w:numPr>
      </w:pPr>
      <w:r>
        <w:t>38.413</w:t>
      </w:r>
      <w:r w:rsidR="00920CB8">
        <w:t xml:space="preserve">from HW </w:t>
      </w:r>
      <w:r w:rsidR="00762A5F">
        <w:t>in</w:t>
      </w:r>
      <w:r>
        <w:t xml:space="preserve"> </w:t>
      </w:r>
      <w:r w:rsidR="00762A5F">
        <w:t>R3-201323</w:t>
      </w:r>
    </w:p>
    <w:p w:rsidR="007129D5" w:rsidRDefault="007129D5" w:rsidP="00920CB8">
      <w:pPr>
        <w:pStyle w:val="ListParagraph"/>
        <w:numPr>
          <w:ilvl w:val="0"/>
          <w:numId w:val="4"/>
        </w:numPr>
      </w:pPr>
      <w:r>
        <w:t>38.423</w:t>
      </w:r>
      <w:r w:rsidR="00F85A3A">
        <w:t xml:space="preserve"> </w:t>
      </w:r>
      <w:r w:rsidR="00920CB8">
        <w:t xml:space="preserve">from SS </w:t>
      </w:r>
      <w:r w:rsidR="00F85A3A">
        <w:t>in R3-201338</w:t>
      </w:r>
    </w:p>
    <w:p w:rsidR="007129D5" w:rsidRDefault="007129D5"/>
    <w:p w:rsidR="004B37F6" w:rsidRDefault="004B37F6"/>
    <w:sectPr w:rsidR="004B37F6" w:rsidSect="00E848EB">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452E4" w:rsidRDefault="00B452E4" w:rsidP="0007295D">
      <w:pPr>
        <w:spacing w:after="0" w:line="240" w:lineRule="auto"/>
      </w:pPr>
      <w:r>
        <w:separator/>
      </w:r>
    </w:p>
  </w:endnote>
  <w:endnote w:type="continuationSeparator" w:id="0">
    <w:p w:rsidR="00B452E4" w:rsidRDefault="00B452E4" w:rsidP="0007295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Arial Unicode MS"/>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452E4" w:rsidRDefault="00B452E4" w:rsidP="0007295D">
      <w:pPr>
        <w:spacing w:after="0" w:line="240" w:lineRule="auto"/>
      </w:pPr>
      <w:r>
        <w:separator/>
      </w:r>
    </w:p>
  </w:footnote>
  <w:footnote w:type="continuationSeparator" w:id="0">
    <w:p w:rsidR="00B452E4" w:rsidRDefault="00B452E4" w:rsidP="0007295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6C2B7E"/>
    <w:multiLevelType w:val="multilevel"/>
    <w:tmpl w:val="106C2B7E"/>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249E6E29"/>
    <w:multiLevelType w:val="hybridMultilevel"/>
    <w:tmpl w:val="C39815B2"/>
    <w:lvl w:ilvl="0" w:tplc="19CC16F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C587669"/>
    <w:multiLevelType w:val="hybridMultilevel"/>
    <w:tmpl w:val="F4B20B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FDD70DB"/>
    <w:multiLevelType w:val="multilevel"/>
    <w:tmpl w:val="2FDD70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1"/>
  </w:num>
  <w:num w:numId="4">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6"/>
  <w:embedSystemFonts/>
  <w:bordersDoNotSurroundHeader/>
  <w:bordersDoNotSurroundFooter/>
  <w:attachedTemplate r:id="rId1"/>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33397"/>
    <w:rsid w:val="000342C7"/>
    <w:rsid w:val="00040095"/>
    <w:rsid w:val="0005563E"/>
    <w:rsid w:val="0007295D"/>
    <w:rsid w:val="00074805"/>
    <w:rsid w:val="00080512"/>
    <w:rsid w:val="000834D3"/>
    <w:rsid w:val="00083F0D"/>
    <w:rsid w:val="00087451"/>
    <w:rsid w:val="000B7BCF"/>
    <w:rsid w:val="000C556D"/>
    <w:rsid w:val="000D376D"/>
    <w:rsid w:val="000D58AB"/>
    <w:rsid w:val="001075B7"/>
    <w:rsid w:val="0011448F"/>
    <w:rsid w:val="001370F2"/>
    <w:rsid w:val="001549DD"/>
    <w:rsid w:val="00186707"/>
    <w:rsid w:val="00187613"/>
    <w:rsid w:val="00194CD0"/>
    <w:rsid w:val="001A5D81"/>
    <w:rsid w:val="001B08B3"/>
    <w:rsid w:val="001B16ED"/>
    <w:rsid w:val="001B2594"/>
    <w:rsid w:val="001C4281"/>
    <w:rsid w:val="001D0D3F"/>
    <w:rsid w:val="001D2213"/>
    <w:rsid w:val="001F168B"/>
    <w:rsid w:val="001F70B7"/>
    <w:rsid w:val="0022606D"/>
    <w:rsid w:val="002305DD"/>
    <w:rsid w:val="00243BC7"/>
    <w:rsid w:val="002623FC"/>
    <w:rsid w:val="00267616"/>
    <w:rsid w:val="002747EC"/>
    <w:rsid w:val="002855BF"/>
    <w:rsid w:val="002A1F5F"/>
    <w:rsid w:val="002A59F2"/>
    <w:rsid w:val="002E14F1"/>
    <w:rsid w:val="002E1692"/>
    <w:rsid w:val="002F0D22"/>
    <w:rsid w:val="002F515C"/>
    <w:rsid w:val="003172DC"/>
    <w:rsid w:val="00326069"/>
    <w:rsid w:val="003454FC"/>
    <w:rsid w:val="0035462D"/>
    <w:rsid w:val="00363177"/>
    <w:rsid w:val="0037705B"/>
    <w:rsid w:val="003A44B7"/>
    <w:rsid w:val="003B3FB3"/>
    <w:rsid w:val="003C4E37"/>
    <w:rsid w:val="003E16BE"/>
    <w:rsid w:val="003E7223"/>
    <w:rsid w:val="003F264F"/>
    <w:rsid w:val="00401855"/>
    <w:rsid w:val="00410CF1"/>
    <w:rsid w:val="00426D46"/>
    <w:rsid w:val="0044168D"/>
    <w:rsid w:val="00462C02"/>
    <w:rsid w:val="00464695"/>
    <w:rsid w:val="00485D6C"/>
    <w:rsid w:val="00494DA9"/>
    <w:rsid w:val="004A485C"/>
    <w:rsid w:val="004B37F6"/>
    <w:rsid w:val="004D0268"/>
    <w:rsid w:val="004D3578"/>
    <w:rsid w:val="004D380D"/>
    <w:rsid w:val="004D3F58"/>
    <w:rsid w:val="004D5E47"/>
    <w:rsid w:val="004E1754"/>
    <w:rsid w:val="004E213A"/>
    <w:rsid w:val="004E21FC"/>
    <w:rsid w:val="004F2BF3"/>
    <w:rsid w:val="00503171"/>
    <w:rsid w:val="00510BAB"/>
    <w:rsid w:val="005153FE"/>
    <w:rsid w:val="0052299E"/>
    <w:rsid w:val="005240A4"/>
    <w:rsid w:val="00526538"/>
    <w:rsid w:val="0053256C"/>
    <w:rsid w:val="00533D36"/>
    <w:rsid w:val="00534DA0"/>
    <w:rsid w:val="00540B31"/>
    <w:rsid w:val="00543E6C"/>
    <w:rsid w:val="00544635"/>
    <w:rsid w:val="0055126B"/>
    <w:rsid w:val="00565087"/>
    <w:rsid w:val="0056573F"/>
    <w:rsid w:val="00571CE2"/>
    <w:rsid w:val="005846ED"/>
    <w:rsid w:val="00597B89"/>
    <w:rsid w:val="005A4971"/>
    <w:rsid w:val="005B1232"/>
    <w:rsid w:val="005B2EEF"/>
    <w:rsid w:val="005C04AE"/>
    <w:rsid w:val="005D0490"/>
    <w:rsid w:val="005D4274"/>
    <w:rsid w:val="005E0025"/>
    <w:rsid w:val="005F24BA"/>
    <w:rsid w:val="005F4546"/>
    <w:rsid w:val="00605E3E"/>
    <w:rsid w:val="00606DA9"/>
    <w:rsid w:val="00611566"/>
    <w:rsid w:val="00611737"/>
    <w:rsid w:val="00614BE0"/>
    <w:rsid w:val="0063489E"/>
    <w:rsid w:val="00645FCF"/>
    <w:rsid w:val="00656E1E"/>
    <w:rsid w:val="00687D4E"/>
    <w:rsid w:val="006904AC"/>
    <w:rsid w:val="006A042D"/>
    <w:rsid w:val="006C54B5"/>
    <w:rsid w:val="006D1E24"/>
    <w:rsid w:val="006E4503"/>
    <w:rsid w:val="006E4AE8"/>
    <w:rsid w:val="006E5FA1"/>
    <w:rsid w:val="007129D5"/>
    <w:rsid w:val="00722BB3"/>
    <w:rsid w:val="00734A5B"/>
    <w:rsid w:val="00743525"/>
    <w:rsid w:val="00744E76"/>
    <w:rsid w:val="007476DB"/>
    <w:rsid w:val="00757D40"/>
    <w:rsid w:val="00762A5F"/>
    <w:rsid w:val="00771C6B"/>
    <w:rsid w:val="00774846"/>
    <w:rsid w:val="00781F0F"/>
    <w:rsid w:val="0078727C"/>
    <w:rsid w:val="00787E5E"/>
    <w:rsid w:val="00797D4B"/>
    <w:rsid w:val="007B36A3"/>
    <w:rsid w:val="007C095F"/>
    <w:rsid w:val="007D5902"/>
    <w:rsid w:val="00802106"/>
    <w:rsid w:val="008028A4"/>
    <w:rsid w:val="00806520"/>
    <w:rsid w:val="00816270"/>
    <w:rsid w:val="00830941"/>
    <w:rsid w:val="00840916"/>
    <w:rsid w:val="00843AA4"/>
    <w:rsid w:val="00853EDD"/>
    <w:rsid w:val="008604EE"/>
    <w:rsid w:val="00871E0D"/>
    <w:rsid w:val="008768CA"/>
    <w:rsid w:val="00880559"/>
    <w:rsid w:val="008A0CDC"/>
    <w:rsid w:val="008B07C7"/>
    <w:rsid w:val="008E1E33"/>
    <w:rsid w:val="0090271F"/>
    <w:rsid w:val="00903D8C"/>
    <w:rsid w:val="00920CB8"/>
    <w:rsid w:val="0093426D"/>
    <w:rsid w:val="00942EC2"/>
    <w:rsid w:val="00954BCB"/>
    <w:rsid w:val="009550C1"/>
    <w:rsid w:val="00961B32"/>
    <w:rsid w:val="00971683"/>
    <w:rsid w:val="00972FD7"/>
    <w:rsid w:val="00974BB0"/>
    <w:rsid w:val="009863D8"/>
    <w:rsid w:val="009914F1"/>
    <w:rsid w:val="009A4C8B"/>
    <w:rsid w:val="009A6E4F"/>
    <w:rsid w:val="009B4049"/>
    <w:rsid w:val="009C4D5C"/>
    <w:rsid w:val="009C5114"/>
    <w:rsid w:val="009D0A28"/>
    <w:rsid w:val="009F3B54"/>
    <w:rsid w:val="009F7E6E"/>
    <w:rsid w:val="00A10F02"/>
    <w:rsid w:val="00A17511"/>
    <w:rsid w:val="00A40A5C"/>
    <w:rsid w:val="00A53724"/>
    <w:rsid w:val="00A661ED"/>
    <w:rsid w:val="00A82346"/>
    <w:rsid w:val="00A8361A"/>
    <w:rsid w:val="00A9671C"/>
    <w:rsid w:val="00AC5D86"/>
    <w:rsid w:val="00AD4BCF"/>
    <w:rsid w:val="00AF78D5"/>
    <w:rsid w:val="00B07406"/>
    <w:rsid w:val="00B1063A"/>
    <w:rsid w:val="00B15449"/>
    <w:rsid w:val="00B24E35"/>
    <w:rsid w:val="00B30E99"/>
    <w:rsid w:val="00B4299E"/>
    <w:rsid w:val="00B452E4"/>
    <w:rsid w:val="00B9781E"/>
    <w:rsid w:val="00BF6684"/>
    <w:rsid w:val="00BF79F1"/>
    <w:rsid w:val="00C014C7"/>
    <w:rsid w:val="00C03035"/>
    <w:rsid w:val="00C31C71"/>
    <w:rsid w:val="00C32352"/>
    <w:rsid w:val="00C33079"/>
    <w:rsid w:val="00C43B31"/>
    <w:rsid w:val="00C54E93"/>
    <w:rsid w:val="00C60A07"/>
    <w:rsid w:val="00CA1AFB"/>
    <w:rsid w:val="00CA3D0C"/>
    <w:rsid w:val="00CB6651"/>
    <w:rsid w:val="00CB6887"/>
    <w:rsid w:val="00CD4C7B"/>
    <w:rsid w:val="00D22038"/>
    <w:rsid w:val="00D4047A"/>
    <w:rsid w:val="00D42595"/>
    <w:rsid w:val="00D738D6"/>
    <w:rsid w:val="00D80795"/>
    <w:rsid w:val="00D87E00"/>
    <w:rsid w:val="00D9134D"/>
    <w:rsid w:val="00D97CD9"/>
    <w:rsid w:val="00DA4BCF"/>
    <w:rsid w:val="00DA7A03"/>
    <w:rsid w:val="00DB1818"/>
    <w:rsid w:val="00DC309B"/>
    <w:rsid w:val="00DC4DA2"/>
    <w:rsid w:val="00DE1406"/>
    <w:rsid w:val="00E07838"/>
    <w:rsid w:val="00E2213D"/>
    <w:rsid w:val="00E340BC"/>
    <w:rsid w:val="00E456A1"/>
    <w:rsid w:val="00E62835"/>
    <w:rsid w:val="00E71DD9"/>
    <w:rsid w:val="00E732B4"/>
    <w:rsid w:val="00E77024"/>
    <w:rsid w:val="00E77645"/>
    <w:rsid w:val="00E848EB"/>
    <w:rsid w:val="00E852FF"/>
    <w:rsid w:val="00E90ABE"/>
    <w:rsid w:val="00EA22F8"/>
    <w:rsid w:val="00EC4A25"/>
    <w:rsid w:val="00EE0A1E"/>
    <w:rsid w:val="00EE437E"/>
    <w:rsid w:val="00EE5F50"/>
    <w:rsid w:val="00F025A2"/>
    <w:rsid w:val="00F17AC7"/>
    <w:rsid w:val="00F2026E"/>
    <w:rsid w:val="00F2210A"/>
    <w:rsid w:val="00F37743"/>
    <w:rsid w:val="00F54A3D"/>
    <w:rsid w:val="00F5530D"/>
    <w:rsid w:val="00F653B8"/>
    <w:rsid w:val="00F76F8F"/>
    <w:rsid w:val="00F84B79"/>
    <w:rsid w:val="00F85A3A"/>
    <w:rsid w:val="00FA1266"/>
    <w:rsid w:val="00FB2BEA"/>
    <w:rsid w:val="00FC1192"/>
    <w:rsid w:val="00FE14BB"/>
    <w:rsid w:val="00FE25F4"/>
    <w:rsid w:val="00FE275F"/>
    <w:rsid w:val="00FF0DD9"/>
    <w:rsid w:val="00FF4BAA"/>
    <w:rsid w:val="00FF7BCD"/>
    <w:rsid w:val="2D9033EA"/>
    <w:rsid w:val="36FB2F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7AC4D091-87DB-4CF4-AC00-D603C74F97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qFormat="1"/>
    <w:lsdException w:name="toc 6" w:semiHidden="1" w:unhideWhenUsed="1" w:qFormat="1"/>
    <w:lsdException w:name="toc 7" w:semiHidden="1" w:unhideWhenUsed="1" w:qFormat="1"/>
    <w:lsdException w:name="toc 8" w:semiHidden="1" w:unhideWhenUsed="1"/>
    <w:lsdException w:name="toc 9" w:semiHidden="1" w:unhideWhenUsed="1" w:qFormat="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unhideWhenUsed="1"/>
    <w:lsdException w:name="table of authorities" w:semiHidden="1" w:unhideWhenUsed="1"/>
    <w:lsdException w:name="macro" w:semiHidden="1" w:unhideWhenUsed="1"/>
    <w:lsdException w:name="toa heading" w:unhideWhenUsed="1"/>
    <w:lsdException w:name="List"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unhideWhenUsed="1" w:qFormat="1"/>
    <w:lsdException w:name="Body Text Indent" w:semiHidden="1" w:unhideWhenUsed="1"/>
    <w:lsdException w:name="List Continue" w:unhideWhenUsed="1"/>
    <w:lsdException w:name="List Continue 2" w:unhideWhenUsed="1"/>
    <w:lsdException w:name="List Continue 3" w:unhideWhenUsed="1"/>
    <w:lsdException w:name="List Continue 4"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qFormat="1"/>
    <w:lsdException w:name="Emphasis" w:qFormat="1"/>
    <w:lsdException w:name="Document Map"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848EB"/>
    <w:pPr>
      <w:spacing w:after="180"/>
    </w:pPr>
    <w:rPr>
      <w:lang w:val="en-GB"/>
    </w:rPr>
  </w:style>
  <w:style w:type="paragraph" w:styleId="Heading1">
    <w:name w:val="heading 1"/>
    <w:next w:val="Normal"/>
    <w:link w:val="Heading1Char"/>
    <w:qFormat/>
    <w:rsid w:val="00E848EB"/>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rsid w:val="00E848EB"/>
    <w:pPr>
      <w:pBdr>
        <w:top w:val="none" w:sz="0" w:space="0" w:color="auto"/>
      </w:pBdr>
      <w:spacing w:before="180"/>
      <w:outlineLvl w:val="1"/>
    </w:pPr>
    <w:rPr>
      <w:sz w:val="32"/>
    </w:rPr>
  </w:style>
  <w:style w:type="paragraph" w:styleId="Heading3">
    <w:name w:val="heading 3"/>
    <w:basedOn w:val="Heading2"/>
    <w:next w:val="Normal"/>
    <w:qFormat/>
    <w:rsid w:val="00E848EB"/>
    <w:pPr>
      <w:spacing w:before="120"/>
      <w:outlineLvl w:val="2"/>
    </w:pPr>
    <w:rPr>
      <w:sz w:val="28"/>
    </w:rPr>
  </w:style>
  <w:style w:type="paragraph" w:styleId="Heading4">
    <w:name w:val="heading 4"/>
    <w:basedOn w:val="Heading3"/>
    <w:next w:val="Normal"/>
    <w:qFormat/>
    <w:rsid w:val="00E848EB"/>
    <w:pPr>
      <w:ind w:left="1418" w:hanging="1418"/>
      <w:outlineLvl w:val="3"/>
    </w:pPr>
    <w:rPr>
      <w:sz w:val="24"/>
    </w:rPr>
  </w:style>
  <w:style w:type="paragraph" w:styleId="Heading5">
    <w:name w:val="heading 5"/>
    <w:basedOn w:val="Heading4"/>
    <w:next w:val="Normal"/>
    <w:qFormat/>
    <w:rsid w:val="00E848EB"/>
    <w:pPr>
      <w:ind w:left="1701" w:hanging="1701"/>
      <w:outlineLvl w:val="4"/>
    </w:pPr>
    <w:rPr>
      <w:sz w:val="22"/>
    </w:rPr>
  </w:style>
  <w:style w:type="paragraph" w:styleId="Heading6">
    <w:name w:val="heading 6"/>
    <w:basedOn w:val="H6"/>
    <w:next w:val="Normal"/>
    <w:qFormat/>
    <w:rsid w:val="00E848EB"/>
    <w:pPr>
      <w:outlineLvl w:val="5"/>
    </w:pPr>
  </w:style>
  <w:style w:type="paragraph" w:styleId="Heading7">
    <w:name w:val="heading 7"/>
    <w:basedOn w:val="H6"/>
    <w:next w:val="Normal"/>
    <w:qFormat/>
    <w:rsid w:val="00E848EB"/>
    <w:pPr>
      <w:outlineLvl w:val="6"/>
    </w:pPr>
  </w:style>
  <w:style w:type="paragraph" w:styleId="Heading8">
    <w:name w:val="heading 8"/>
    <w:basedOn w:val="Heading1"/>
    <w:next w:val="Normal"/>
    <w:qFormat/>
    <w:rsid w:val="00E848EB"/>
    <w:pPr>
      <w:ind w:left="0" w:firstLine="0"/>
      <w:outlineLvl w:val="7"/>
    </w:pPr>
  </w:style>
  <w:style w:type="paragraph" w:styleId="Heading9">
    <w:name w:val="heading 9"/>
    <w:basedOn w:val="Heading8"/>
    <w:next w:val="Normal"/>
    <w:qFormat/>
    <w:rsid w:val="00E848E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rsid w:val="00E848EB"/>
    <w:pPr>
      <w:ind w:left="1985" w:hanging="1985"/>
      <w:outlineLvl w:val="9"/>
    </w:pPr>
    <w:rPr>
      <w:sz w:val="20"/>
    </w:rPr>
  </w:style>
  <w:style w:type="paragraph" w:styleId="TOC7">
    <w:name w:val="toc 7"/>
    <w:basedOn w:val="TOC6"/>
    <w:next w:val="Normal"/>
    <w:semiHidden/>
    <w:qFormat/>
    <w:rsid w:val="00E848EB"/>
    <w:pPr>
      <w:ind w:left="2268" w:hanging="2268"/>
    </w:pPr>
  </w:style>
  <w:style w:type="paragraph" w:styleId="TOC6">
    <w:name w:val="toc 6"/>
    <w:basedOn w:val="TOC5"/>
    <w:next w:val="Normal"/>
    <w:semiHidden/>
    <w:qFormat/>
    <w:rsid w:val="00E848EB"/>
    <w:pPr>
      <w:ind w:left="1985" w:hanging="1985"/>
    </w:pPr>
  </w:style>
  <w:style w:type="paragraph" w:styleId="TOC5">
    <w:name w:val="toc 5"/>
    <w:basedOn w:val="TOC4"/>
    <w:next w:val="Normal"/>
    <w:semiHidden/>
    <w:qFormat/>
    <w:rsid w:val="00E848EB"/>
    <w:pPr>
      <w:ind w:left="1701" w:hanging="1701"/>
    </w:pPr>
  </w:style>
  <w:style w:type="paragraph" w:styleId="TOC4">
    <w:name w:val="toc 4"/>
    <w:basedOn w:val="TOC3"/>
    <w:next w:val="Normal"/>
    <w:semiHidden/>
    <w:rsid w:val="00E848EB"/>
    <w:pPr>
      <w:ind w:left="1418" w:hanging="1418"/>
    </w:pPr>
  </w:style>
  <w:style w:type="paragraph" w:styleId="TOC3">
    <w:name w:val="toc 3"/>
    <w:basedOn w:val="TOC2"/>
    <w:next w:val="Normal"/>
    <w:semiHidden/>
    <w:rsid w:val="00E848EB"/>
    <w:pPr>
      <w:ind w:left="1134" w:hanging="1134"/>
    </w:pPr>
  </w:style>
  <w:style w:type="paragraph" w:styleId="TOC2">
    <w:name w:val="toc 2"/>
    <w:basedOn w:val="TOC1"/>
    <w:next w:val="Normal"/>
    <w:semiHidden/>
    <w:rsid w:val="00E848EB"/>
    <w:pPr>
      <w:keepNext w:val="0"/>
      <w:spacing w:before="0"/>
      <w:ind w:left="851" w:hanging="851"/>
    </w:pPr>
    <w:rPr>
      <w:sz w:val="20"/>
    </w:rPr>
  </w:style>
  <w:style w:type="paragraph" w:styleId="TOC1">
    <w:name w:val="toc 1"/>
    <w:next w:val="Normal"/>
    <w:semiHidden/>
    <w:rsid w:val="00E848EB"/>
    <w:pPr>
      <w:keepNext/>
      <w:keepLines/>
      <w:widowControl w:val="0"/>
      <w:tabs>
        <w:tab w:val="right" w:leader="dot" w:pos="9639"/>
      </w:tabs>
      <w:spacing w:before="120"/>
      <w:ind w:left="567" w:right="425" w:hanging="567"/>
    </w:pPr>
    <w:rPr>
      <w:sz w:val="22"/>
      <w:lang w:val="en-GB"/>
    </w:rPr>
  </w:style>
  <w:style w:type="paragraph" w:styleId="DocumentMap">
    <w:name w:val="Document Map"/>
    <w:basedOn w:val="Normal"/>
    <w:link w:val="DocumentMapChar"/>
    <w:qFormat/>
    <w:rsid w:val="00E848EB"/>
    <w:rPr>
      <w:rFonts w:ascii="Tahoma" w:hAnsi="Tahoma" w:cs="Tahoma"/>
      <w:sz w:val="16"/>
      <w:szCs w:val="16"/>
    </w:rPr>
  </w:style>
  <w:style w:type="paragraph" w:styleId="BodyText">
    <w:name w:val="Body Text"/>
    <w:basedOn w:val="Normal"/>
    <w:link w:val="BodyTextChar"/>
    <w:qFormat/>
    <w:rsid w:val="00E848EB"/>
    <w:pPr>
      <w:spacing w:after="120"/>
      <w:jc w:val="both"/>
    </w:pPr>
    <w:rPr>
      <w:rFonts w:eastAsia="MS Mincho"/>
      <w:szCs w:val="24"/>
    </w:rPr>
  </w:style>
  <w:style w:type="paragraph" w:styleId="TOC8">
    <w:name w:val="toc 8"/>
    <w:basedOn w:val="TOC1"/>
    <w:next w:val="Normal"/>
    <w:semiHidden/>
    <w:rsid w:val="00E848EB"/>
    <w:pPr>
      <w:spacing w:before="180"/>
      <w:ind w:left="2693" w:hanging="2693"/>
    </w:pPr>
    <w:rPr>
      <w:b/>
    </w:rPr>
  </w:style>
  <w:style w:type="paragraph" w:styleId="BalloonText">
    <w:name w:val="Balloon Text"/>
    <w:basedOn w:val="Normal"/>
    <w:link w:val="BalloonTextChar"/>
    <w:semiHidden/>
    <w:unhideWhenUsed/>
    <w:qFormat/>
    <w:rsid w:val="00E848EB"/>
    <w:pPr>
      <w:spacing w:after="0"/>
    </w:pPr>
    <w:rPr>
      <w:sz w:val="18"/>
      <w:szCs w:val="18"/>
    </w:rPr>
  </w:style>
  <w:style w:type="paragraph" w:styleId="Footer">
    <w:name w:val="footer"/>
    <w:basedOn w:val="Header"/>
    <w:rsid w:val="00E848EB"/>
    <w:pPr>
      <w:jc w:val="center"/>
    </w:pPr>
    <w:rPr>
      <w:i/>
    </w:rPr>
  </w:style>
  <w:style w:type="paragraph" w:styleId="Header">
    <w:name w:val="header"/>
    <w:link w:val="HeaderChar"/>
    <w:rsid w:val="00E848EB"/>
    <w:pPr>
      <w:widowControl w:val="0"/>
      <w:overflowPunct w:val="0"/>
      <w:autoSpaceDE w:val="0"/>
      <w:autoSpaceDN w:val="0"/>
      <w:adjustRightInd w:val="0"/>
      <w:textAlignment w:val="baseline"/>
    </w:pPr>
    <w:rPr>
      <w:rFonts w:ascii="Arial" w:hAnsi="Arial"/>
      <w:b/>
      <w:sz w:val="18"/>
      <w:lang w:val="en-GB" w:eastAsia="ja-JP"/>
    </w:rPr>
  </w:style>
  <w:style w:type="paragraph" w:styleId="TOC9">
    <w:name w:val="toc 9"/>
    <w:basedOn w:val="TOC8"/>
    <w:next w:val="Normal"/>
    <w:semiHidden/>
    <w:qFormat/>
    <w:rsid w:val="00E848EB"/>
    <w:pPr>
      <w:ind w:left="1418" w:hanging="1418"/>
    </w:pPr>
  </w:style>
  <w:style w:type="character" w:styleId="Hyperlink">
    <w:name w:val="Hyperlink"/>
    <w:qFormat/>
    <w:rsid w:val="00E848EB"/>
    <w:rPr>
      <w:color w:val="0000FF"/>
      <w:u w:val="single"/>
    </w:rPr>
  </w:style>
  <w:style w:type="paragraph" w:customStyle="1" w:styleId="EQ">
    <w:name w:val="EQ"/>
    <w:basedOn w:val="Normal"/>
    <w:next w:val="Normal"/>
    <w:rsid w:val="00E848EB"/>
    <w:pPr>
      <w:keepLines/>
      <w:tabs>
        <w:tab w:val="center" w:pos="4536"/>
        <w:tab w:val="right" w:pos="9072"/>
      </w:tabs>
    </w:pPr>
  </w:style>
  <w:style w:type="character" w:customStyle="1" w:styleId="ZGSM">
    <w:name w:val="ZGSM"/>
    <w:rsid w:val="00E848EB"/>
  </w:style>
  <w:style w:type="paragraph" w:customStyle="1" w:styleId="ZD">
    <w:name w:val="ZD"/>
    <w:qFormat/>
    <w:rsid w:val="00E848EB"/>
    <w:pPr>
      <w:framePr w:wrap="notBeside" w:vAnchor="page" w:hAnchor="margin" w:y="15764"/>
      <w:widowControl w:val="0"/>
    </w:pPr>
    <w:rPr>
      <w:rFonts w:ascii="Arial" w:hAnsi="Arial"/>
      <w:sz w:val="32"/>
      <w:lang w:val="en-GB"/>
    </w:rPr>
  </w:style>
  <w:style w:type="paragraph" w:customStyle="1" w:styleId="TT">
    <w:name w:val="TT"/>
    <w:basedOn w:val="Heading1"/>
    <w:next w:val="Normal"/>
    <w:rsid w:val="00E848EB"/>
    <w:pPr>
      <w:outlineLvl w:val="9"/>
    </w:pPr>
  </w:style>
  <w:style w:type="paragraph" w:customStyle="1" w:styleId="NF">
    <w:name w:val="NF"/>
    <w:basedOn w:val="NO"/>
    <w:rsid w:val="00E848EB"/>
    <w:pPr>
      <w:keepNext/>
      <w:spacing w:after="0"/>
    </w:pPr>
    <w:rPr>
      <w:rFonts w:ascii="Arial" w:hAnsi="Arial"/>
      <w:sz w:val="18"/>
    </w:rPr>
  </w:style>
  <w:style w:type="paragraph" w:customStyle="1" w:styleId="NO">
    <w:name w:val="NO"/>
    <w:basedOn w:val="Normal"/>
    <w:rsid w:val="00E848EB"/>
    <w:pPr>
      <w:keepLines/>
      <w:ind w:left="1135" w:hanging="851"/>
    </w:pPr>
  </w:style>
  <w:style w:type="paragraph" w:customStyle="1" w:styleId="PL">
    <w:name w:val="PL"/>
    <w:rsid w:val="00E848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rsid w:val="00E848EB"/>
    <w:pPr>
      <w:jc w:val="right"/>
    </w:pPr>
  </w:style>
  <w:style w:type="paragraph" w:customStyle="1" w:styleId="TAL">
    <w:name w:val="TAL"/>
    <w:basedOn w:val="Normal"/>
    <w:rsid w:val="00E848EB"/>
    <w:pPr>
      <w:keepNext/>
      <w:keepLines/>
      <w:spacing w:after="0"/>
    </w:pPr>
    <w:rPr>
      <w:rFonts w:ascii="Arial" w:hAnsi="Arial"/>
      <w:sz w:val="18"/>
    </w:rPr>
  </w:style>
  <w:style w:type="paragraph" w:customStyle="1" w:styleId="TAH">
    <w:name w:val="TAH"/>
    <w:basedOn w:val="TAC"/>
    <w:rsid w:val="00E848EB"/>
    <w:rPr>
      <w:b/>
    </w:rPr>
  </w:style>
  <w:style w:type="paragraph" w:customStyle="1" w:styleId="TAC">
    <w:name w:val="TAC"/>
    <w:basedOn w:val="TAL"/>
    <w:rsid w:val="00E848EB"/>
    <w:pPr>
      <w:jc w:val="center"/>
    </w:pPr>
  </w:style>
  <w:style w:type="paragraph" w:customStyle="1" w:styleId="LD">
    <w:name w:val="LD"/>
    <w:rsid w:val="00E848EB"/>
    <w:pPr>
      <w:keepNext/>
      <w:keepLines/>
      <w:spacing w:line="180" w:lineRule="exact"/>
    </w:pPr>
    <w:rPr>
      <w:rFonts w:ascii="Courier New" w:hAnsi="Courier New"/>
      <w:lang w:val="en-GB"/>
    </w:rPr>
  </w:style>
  <w:style w:type="paragraph" w:customStyle="1" w:styleId="EX">
    <w:name w:val="EX"/>
    <w:basedOn w:val="Normal"/>
    <w:rsid w:val="00E848EB"/>
    <w:pPr>
      <w:keepLines/>
      <w:ind w:left="1702" w:hanging="1418"/>
    </w:pPr>
  </w:style>
  <w:style w:type="paragraph" w:customStyle="1" w:styleId="FP">
    <w:name w:val="FP"/>
    <w:basedOn w:val="Normal"/>
    <w:rsid w:val="00E848EB"/>
    <w:pPr>
      <w:spacing w:after="0"/>
    </w:pPr>
  </w:style>
  <w:style w:type="paragraph" w:customStyle="1" w:styleId="NW">
    <w:name w:val="NW"/>
    <w:basedOn w:val="NO"/>
    <w:qFormat/>
    <w:rsid w:val="00E848EB"/>
    <w:pPr>
      <w:spacing w:after="0"/>
    </w:pPr>
  </w:style>
  <w:style w:type="paragraph" w:customStyle="1" w:styleId="EW">
    <w:name w:val="EW"/>
    <w:basedOn w:val="EX"/>
    <w:qFormat/>
    <w:rsid w:val="00E848EB"/>
    <w:pPr>
      <w:spacing w:after="0"/>
    </w:pPr>
  </w:style>
  <w:style w:type="paragraph" w:customStyle="1" w:styleId="B1">
    <w:name w:val="B1"/>
    <w:basedOn w:val="Normal"/>
    <w:qFormat/>
    <w:rsid w:val="00E848EB"/>
    <w:pPr>
      <w:ind w:left="568" w:hanging="284"/>
    </w:pPr>
  </w:style>
  <w:style w:type="paragraph" w:customStyle="1" w:styleId="EditorsNote">
    <w:name w:val="Editor's Note"/>
    <w:basedOn w:val="NO"/>
    <w:qFormat/>
    <w:rsid w:val="00E848EB"/>
    <w:rPr>
      <w:color w:val="FF0000"/>
    </w:rPr>
  </w:style>
  <w:style w:type="paragraph" w:customStyle="1" w:styleId="TH">
    <w:name w:val="TH"/>
    <w:basedOn w:val="Normal"/>
    <w:qFormat/>
    <w:rsid w:val="00E848EB"/>
    <w:pPr>
      <w:keepNext/>
      <w:keepLines/>
      <w:spacing w:before="60"/>
      <w:jc w:val="center"/>
    </w:pPr>
    <w:rPr>
      <w:rFonts w:ascii="Arial" w:hAnsi="Arial"/>
      <w:b/>
    </w:rPr>
  </w:style>
  <w:style w:type="paragraph" w:customStyle="1" w:styleId="ZA">
    <w:name w:val="ZA"/>
    <w:qFormat/>
    <w:rsid w:val="00E848EB"/>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qFormat/>
    <w:rsid w:val="00E848EB"/>
    <w:pPr>
      <w:framePr w:w="10206" w:h="284" w:hRule="exact" w:wrap="notBeside" w:vAnchor="page" w:hAnchor="margin" w:y="1986"/>
      <w:widowControl w:val="0"/>
      <w:ind w:right="28"/>
      <w:jc w:val="right"/>
    </w:pPr>
    <w:rPr>
      <w:rFonts w:ascii="Arial" w:hAnsi="Arial"/>
      <w:i/>
      <w:lang w:val="en-GB"/>
    </w:rPr>
  </w:style>
  <w:style w:type="paragraph" w:customStyle="1" w:styleId="ZT">
    <w:name w:val="ZT"/>
    <w:rsid w:val="00E848EB"/>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rsid w:val="00E848EB"/>
    <w:pPr>
      <w:framePr w:w="10206" w:wrap="notBeside" w:vAnchor="page" w:hAnchor="margin" w:y="6238"/>
      <w:widowControl w:val="0"/>
      <w:pBdr>
        <w:top w:val="single" w:sz="12" w:space="1" w:color="auto"/>
      </w:pBdr>
      <w:jc w:val="right"/>
    </w:pPr>
    <w:rPr>
      <w:rFonts w:ascii="Arial" w:hAnsi="Arial"/>
      <w:lang w:val="en-GB"/>
    </w:rPr>
  </w:style>
  <w:style w:type="paragraph" w:customStyle="1" w:styleId="TAN">
    <w:name w:val="TAN"/>
    <w:basedOn w:val="TAL"/>
    <w:qFormat/>
    <w:rsid w:val="00E848EB"/>
    <w:pPr>
      <w:ind w:left="851" w:hanging="851"/>
    </w:pPr>
  </w:style>
  <w:style w:type="paragraph" w:customStyle="1" w:styleId="ZH">
    <w:name w:val="ZH"/>
    <w:qFormat/>
    <w:rsid w:val="00E848EB"/>
    <w:pPr>
      <w:framePr w:wrap="notBeside" w:vAnchor="page" w:hAnchor="margin" w:xAlign="center" w:y="6805"/>
      <w:widowControl w:val="0"/>
    </w:pPr>
    <w:rPr>
      <w:rFonts w:ascii="Arial" w:hAnsi="Arial"/>
      <w:lang w:val="en-GB"/>
    </w:rPr>
  </w:style>
  <w:style w:type="paragraph" w:customStyle="1" w:styleId="TF">
    <w:name w:val="TF"/>
    <w:basedOn w:val="TH"/>
    <w:qFormat/>
    <w:rsid w:val="00E848EB"/>
    <w:pPr>
      <w:keepNext w:val="0"/>
      <w:spacing w:before="0" w:after="240"/>
    </w:pPr>
  </w:style>
  <w:style w:type="paragraph" w:customStyle="1" w:styleId="ZG">
    <w:name w:val="ZG"/>
    <w:qFormat/>
    <w:rsid w:val="00E848EB"/>
    <w:pPr>
      <w:framePr w:wrap="notBeside" w:vAnchor="page" w:hAnchor="margin" w:xAlign="right" w:y="6805"/>
      <w:widowControl w:val="0"/>
      <w:jc w:val="right"/>
    </w:pPr>
    <w:rPr>
      <w:rFonts w:ascii="Arial" w:hAnsi="Arial"/>
      <w:lang w:val="en-GB"/>
    </w:rPr>
  </w:style>
  <w:style w:type="paragraph" w:customStyle="1" w:styleId="B2">
    <w:name w:val="B2"/>
    <w:basedOn w:val="Normal"/>
    <w:qFormat/>
    <w:rsid w:val="00E848EB"/>
    <w:pPr>
      <w:ind w:left="851" w:hanging="284"/>
    </w:pPr>
  </w:style>
  <w:style w:type="paragraph" w:customStyle="1" w:styleId="B3">
    <w:name w:val="B3"/>
    <w:basedOn w:val="Normal"/>
    <w:qFormat/>
    <w:rsid w:val="00E848EB"/>
    <w:pPr>
      <w:ind w:left="1135" w:hanging="284"/>
    </w:pPr>
  </w:style>
  <w:style w:type="paragraph" w:customStyle="1" w:styleId="B4">
    <w:name w:val="B4"/>
    <w:basedOn w:val="Normal"/>
    <w:qFormat/>
    <w:rsid w:val="00E848EB"/>
    <w:pPr>
      <w:ind w:left="1418" w:hanging="284"/>
    </w:pPr>
  </w:style>
  <w:style w:type="paragraph" w:customStyle="1" w:styleId="B5">
    <w:name w:val="B5"/>
    <w:basedOn w:val="Normal"/>
    <w:qFormat/>
    <w:rsid w:val="00E848EB"/>
    <w:pPr>
      <w:ind w:left="1702" w:hanging="284"/>
    </w:pPr>
  </w:style>
  <w:style w:type="paragraph" w:customStyle="1" w:styleId="ZTD">
    <w:name w:val="ZTD"/>
    <w:basedOn w:val="ZB"/>
    <w:qFormat/>
    <w:rsid w:val="00E848EB"/>
    <w:pPr>
      <w:framePr w:hRule="auto" w:wrap="notBeside" w:y="852"/>
    </w:pPr>
    <w:rPr>
      <w:i w:val="0"/>
      <w:sz w:val="40"/>
    </w:rPr>
  </w:style>
  <w:style w:type="paragraph" w:customStyle="1" w:styleId="ZV">
    <w:name w:val="ZV"/>
    <w:basedOn w:val="ZU"/>
    <w:qFormat/>
    <w:rsid w:val="00E848EB"/>
    <w:pPr>
      <w:framePr w:wrap="notBeside" w:y="16161"/>
    </w:pPr>
  </w:style>
  <w:style w:type="paragraph" w:customStyle="1" w:styleId="TAJ">
    <w:name w:val="TAJ"/>
    <w:basedOn w:val="TH"/>
    <w:qFormat/>
    <w:rsid w:val="00E848EB"/>
  </w:style>
  <w:style w:type="paragraph" w:customStyle="1" w:styleId="Guidance">
    <w:name w:val="Guidance"/>
    <w:basedOn w:val="Normal"/>
    <w:qFormat/>
    <w:rsid w:val="00E848EB"/>
    <w:rPr>
      <w:i/>
      <w:color w:val="0000FF"/>
    </w:rPr>
  </w:style>
  <w:style w:type="character" w:customStyle="1" w:styleId="HeaderChar">
    <w:name w:val="Header Char"/>
    <w:link w:val="Header"/>
    <w:qFormat/>
    <w:rsid w:val="00E848EB"/>
    <w:rPr>
      <w:rFonts w:ascii="Arial" w:hAnsi="Arial"/>
      <w:b/>
      <w:sz w:val="18"/>
      <w:lang w:val="en-GB" w:eastAsia="ja-JP" w:bidi="ar-SA"/>
    </w:rPr>
  </w:style>
  <w:style w:type="paragraph" w:customStyle="1" w:styleId="CRCoverPage">
    <w:name w:val="CR Cover Page"/>
    <w:link w:val="CRCoverPageZchn"/>
    <w:qFormat/>
    <w:rsid w:val="00E848EB"/>
    <w:pPr>
      <w:spacing w:after="120"/>
    </w:pPr>
    <w:rPr>
      <w:rFonts w:ascii="Arial" w:eastAsia="MS Mincho" w:hAnsi="Arial"/>
      <w:lang w:val="en-GB"/>
    </w:rPr>
  </w:style>
  <w:style w:type="paragraph" w:customStyle="1" w:styleId="00BodyText">
    <w:name w:val="00 BodyText"/>
    <w:basedOn w:val="Normal"/>
    <w:qFormat/>
    <w:rsid w:val="00E848EB"/>
    <w:pPr>
      <w:spacing w:after="220"/>
    </w:pPr>
    <w:rPr>
      <w:rFonts w:ascii="Arial" w:hAnsi="Arial"/>
      <w:sz w:val="22"/>
      <w:lang w:val="en-US"/>
    </w:rPr>
  </w:style>
  <w:style w:type="character" w:customStyle="1" w:styleId="DocumentMapChar">
    <w:name w:val="Document Map Char"/>
    <w:link w:val="DocumentMap"/>
    <w:qFormat/>
    <w:rsid w:val="00E848EB"/>
    <w:rPr>
      <w:rFonts w:ascii="Tahoma" w:hAnsi="Tahoma" w:cs="Tahoma"/>
      <w:sz w:val="16"/>
      <w:szCs w:val="16"/>
      <w:lang w:val="en-GB"/>
    </w:rPr>
  </w:style>
  <w:style w:type="character" w:customStyle="1" w:styleId="Heading1Char">
    <w:name w:val="Heading 1 Char"/>
    <w:link w:val="Heading1"/>
    <w:qFormat/>
    <w:rsid w:val="00E848EB"/>
    <w:rPr>
      <w:rFonts w:ascii="Arial" w:hAnsi="Arial"/>
      <w:sz w:val="36"/>
      <w:lang w:val="en-GB" w:eastAsia="en-US"/>
    </w:rPr>
  </w:style>
  <w:style w:type="character" w:customStyle="1" w:styleId="Heading2Char">
    <w:name w:val="Heading 2 Char"/>
    <w:link w:val="Heading2"/>
    <w:qFormat/>
    <w:rsid w:val="00E848EB"/>
    <w:rPr>
      <w:rFonts w:ascii="Arial" w:hAnsi="Arial"/>
      <w:sz w:val="32"/>
      <w:lang w:val="en-GB" w:eastAsia="en-US"/>
    </w:rPr>
  </w:style>
  <w:style w:type="character" w:customStyle="1" w:styleId="BodyTextChar">
    <w:name w:val="Body Text Char"/>
    <w:link w:val="BodyText"/>
    <w:qFormat/>
    <w:rsid w:val="00E848EB"/>
    <w:rPr>
      <w:rFonts w:eastAsia="MS Mincho"/>
      <w:szCs w:val="24"/>
      <w:lang w:eastAsia="en-US"/>
    </w:rPr>
  </w:style>
  <w:style w:type="paragraph" w:customStyle="1" w:styleId="Proposal">
    <w:name w:val="Proposal"/>
    <w:basedOn w:val="Normal"/>
    <w:qFormat/>
    <w:rsid w:val="00E848EB"/>
    <w:pPr>
      <w:tabs>
        <w:tab w:val="left" w:pos="1701"/>
      </w:tabs>
      <w:overflowPunct w:val="0"/>
      <w:autoSpaceDE w:val="0"/>
      <w:autoSpaceDN w:val="0"/>
      <w:adjustRightInd w:val="0"/>
      <w:spacing w:after="120"/>
      <w:jc w:val="both"/>
      <w:textAlignment w:val="baseline"/>
    </w:pPr>
    <w:rPr>
      <w:rFonts w:ascii="Arial" w:eastAsia="DengXian" w:hAnsi="Arial"/>
      <w:b/>
      <w:bCs/>
      <w:lang w:eastAsia="zh-CN"/>
    </w:rPr>
  </w:style>
  <w:style w:type="character" w:customStyle="1" w:styleId="CRCoverPageZchn">
    <w:name w:val="CR Cover Page Zchn"/>
    <w:link w:val="CRCoverPage"/>
    <w:qFormat/>
    <w:rsid w:val="00E848EB"/>
    <w:rPr>
      <w:rFonts w:ascii="Arial" w:eastAsia="MS Mincho" w:hAnsi="Arial"/>
      <w:lang w:val="en-GB" w:eastAsia="en-US"/>
    </w:rPr>
  </w:style>
  <w:style w:type="character" w:customStyle="1" w:styleId="BalloonTextChar">
    <w:name w:val="Balloon Text Char"/>
    <w:basedOn w:val="DefaultParagraphFont"/>
    <w:link w:val="BalloonText"/>
    <w:semiHidden/>
    <w:qFormat/>
    <w:rsid w:val="00E848EB"/>
    <w:rPr>
      <w:sz w:val="18"/>
      <w:szCs w:val="18"/>
      <w:lang w:val="en-GB"/>
    </w:rPr>
  </w:style>
  <w:style w:type="paragraph" w:styleId="ListParagraph">
    <w:name w:val="List Paragraph"/>
    <w:basedOn w:val="Normal"/>
    <w:uiPriority w:val="34"/>
    <w:qFormat/>
    <w:rsid w:val="00426D46"/>
    <w:pPr>
      <w:spacing w:line="240" w:lineRule="auto"/>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9829021">
      <w:bodyDiv w:val="1"/>
      <w:marLeft w:val="0"/>
      <w:marRight w:val="0"/>
      <w:marTop w:val="0"/>
      <w:marBottom w:val="0"/>
      <w:divBdr>
        <w:top w:val="none" w:sz="0" w:space="0" w:color="auto"/>
        <w:left w:val="none" w:sz="0" w:space="0" w:color="auto"/>
        <w:bottom w:val="none" w:sz="0" w:space="0" w:color="auto"/>
        <w:right w:val="none" w:sz="0" w:space="0" w:color="auto"/>
      </w:divBdr>
    </w:div>
    <w:div w:id="174086060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file:///E:\3GPP%20Standardization\RAN3\RAN3%23107-e\Drafts\CB%20%23%2021_Email021-Conn_Fail\Inbox\R3-201125.zip"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407bfa4eb65ebb7d8cd69ce36a02a5ac">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dac97be6c108d4f120eaf9601a6721f4"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60AC51-D70D-4A59-B19C-799EA079B34B}">
  <ds:schemaRefs>
    <ds:schemaRef ds:uri="http://schemas.microsoft.com/sharepoint/v3/contenttype/forms"/>
  </ds:schemaRefs>
</ds:datastoreItem>
</file>

<file path=customXml/itemProps2.xml><?xml version="1.0" encoding="utf-8"?>
<ds:datastoreItem xmlns:ds="http://schemas.openxmlformats.org/officeDocument/2006/customXml" ds:itemID="{3EF6CBCB-EE08-4F96-AA0D-6F0269AB01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B343685-688C-4B88-BA34-97A6578120F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9A3D27B0-BB78-4F63-ADA8-87E88F3CF2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20</TotalTime>
  <Pages>9</Pages>
  <Words>2488</Words>
  <Characters>14183</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3GPP TS ab.cde</vt:lpstr>
    </vt:vector>
  </TitlesOfParts>
  <Company>Nokia Siemens Networks</Company>
  <LinksUpToDate>false</LinksUpToDate>
  <CharactersWithSpaces>16638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13 |12 |11 | 10 | 9 | 8 | 7 | 6 | 5 | 4)</dc:subject>
  <dc:creator>Benoist Sébire</dc:creator>
  <cp:keywords>&lt;keyword[, keyword, ]&gt;</cp:keywords>
  <cp:lastModifiedBy>Huawei</cp:lastModifiedBy>
  <cp:revision>5</cp:revision>
  <dcterms:created xsi:type="dcterms:W3CDTF">2020-02-27T10:18:00Z</dcterms:created>
  <dcterms:modified xsi:type="dcterms:W3CDTF">2020-02-27T18:07:00Z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(3)RdBu4WcggOv/ze+n9PUxQe0XbcBVF2S3p2AEPCkDDpWfDQ+jX1QRkGuEXX9Us+O+JeaLTv8C
UxslbHkRaoM4bDeLGE3M+D5X4Jl1oKYMUvzShJQvybayOWnnJ5PikaFdaTKG5tXVe6h1O/16
xHZDpXOc4qJpXWANu0Zg4yGhMhCPZXD2kYSDJ70HwNo63BafeGFlaxtT9/9OqX/8GVOsmH5J
sUK7m3Bql33wb1oFRv</vt:lpwstr>
  </property>
  <property fmtid="{D5CDD505-2E9C-101B-9397-08002B2CF9AE}" pid="3" name="_2015_ms_pID_7253431">
    <vt:lpwstr>7R/Y6r6Fcd6h7mm99BMq9Q3xJJfoLy/ZMncAMODcyLIELCLSutj7JV
yDtypC37YaAgff6OSYrTQEt24Ybp68dURTGS80DMwrMLQwq+UUN/BXz4BM1M52RVmHLMqI5+
S4Lp0fUiWOzDshg3EAZaznGEVw7O1u/bpE1zu8EnfITrg/xNfw+6YYBg/pbC9oeOtdf5pNKR
1CsuMACy62mKB3qV8iKA+F9akd9Mtle7bdyF</vt:lpwstr>
  </property>
  <property fmtid="{D5CDD505-2E9C-101B-9397-08002B2CF9AE}" pid="4" name="_2015_ms_pID_7253432">
    <vt:lpwstr>rg==</vt:lpwstr>
  </property>
  <property fmtid="{D5CDD505-2E9C-101B-9397-08002B2CF9AE}" pid="5" name="NSCPROP_SA">
    <vt:lpwstr>E:\3GPP Standardization\RAN3\RAN3#107-e\Drafts\CB # 21_Email021-Conn_Fail\draft1 R3-201125 Email021-Conn_Fail.docx</vt:lpwstr>
  </property>
  <property fmtid="{D5CDD505-2E9C-101B-9397-08002B2CF9AE}" pid="6" name="ContentTypeId">
    <vt:lpwstr>0x0101003AA7AC0C743A294CADF60F661720E3E6</vt:lpwstr>
  </property>
  <property fmtid="{D5CDD505-2E9C-101B-9397-08002B2CF9AE}" pid="7" name="KSOProductBuildVer">
    <vt:lpwstr>2052-10.8.2.7027</vt:lpwstr>
  </property>
</Properties>
</file>